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689F4" w14:textId="043F1B09" w:rsidR="003B73F8" w:rsidRPr="00512529" w:rsidRDefault="003B73F8" w:rsidP="00BD5F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DOCPROPERTY  TSG/WGRef  \* MERGEFORMAT">
        <w:r w:rsidRPr="002E7E93">
          <w:rPr>
            <w:b/>
            <w:noProof/>
            <w:sz w:val="24"/>
          </w:rPr>
          <w:t>WG2</w:t>
        </w:r>
      </w:fldSimple>
      <w:r w:rsidRPr="002E7E93">
        <w:rPr>
          <w:b/>
          <w:noProof/>
          <w:sz w:val="24"/>
        </w:rPr>
        <w:t xml:space="preserve"> Meeting #</w:t>
      </w:r>
      <w:fldSimple w:instr="DOCPROPERTY  MtgSeq  \* MERGEFORMAT">
        <w:r w:rsidRPr="002E7E93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70</w:t>
        </w:r>
      </w:fldSimple>
      <w:r w:rsidRPr="0051252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S2-25</w:t>
      </w:r>
      <w:r w:rsidR="00AD268B">
        <w:rPr>
          <w:b/>
          <w:i/>
          <w:noProof/>
          <w:sz w:val="28"/>
        </w:rPr>
        <w:t>0</w:t>
      </w:r>
      <w:r w:rsidR="00D172E0">
        <w:rPr>
          <w:b/>
          <w:i/>
          <w:noProof/>
          <w:sz w:val="28"/>
        </w:rPr>
        <w:t>6328</w:t>
      </w:r>
    </w:p>
    <w:p w14:paraId="45172763" w14:textId="77777777" w:rsidR="003B73F8" w:rsidRDefault="003B73F8" w:rsidP="003B73F8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Göteborg, Sweden</w:t>
        </w:r>
      </w:fldSimple>
      <w:r w:rsidRPr="00512529">
        <w:rPr>
          <w:b/>
          <w:noProof/>
          <w:sz w:val="24"/>
        </w:rPr>
        <w:t>,</w:t>
      </w:r>
      <w:fldSimple w:instr="DOCPROPERTY  StartDate  \* MERGEFORMAT">
        <w:r w:rsidRPr="0051252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 25-29</w:t>
        </w:r>
      </w:fldSimple>
      <w:r w:rsidRPr="00512529">
        <w:rPr>
          <w:b/>
          <w:noProof/>
          <w:sz w:val="24"/>
        </w:rPr>
        <w:t xml:space="preserve">, </w:t>
      </w:r>
      <w:fldSimple w:instr="DOCPROPERTY  EndDate  \* MERGEFORMAT">
        <w:r w:rsidRPr="0051252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13E4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766E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65DE75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651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BEA1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90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2C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3C21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D0FBBC" w14:textId="38038A11" w:rsidR="001E41F3" w:rsidRPr="002656AC" w:rsidRDefault="00DD7469" w:rsidP="00D172E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2656AC">
              <w:rPr>
                <w:rFonts w:hint="eastAsia"/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7D562C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07FF7B" w14:textId="6474A31A" w:rsidR="001E41F3" w:rsidRPr="00C66C47" w:rsidRDefault="00D172E0" w:rsidP="00D172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1496</w:t>
            </w:r>
          </w:p>
        </w:tc>
        <w:tc>
          <w:tcPr>
            <w:tcW w:w="709" w:type="dxa"/>
          </w:tcPr>
          <w:p w14:paraId="43E106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BD5721" w14:textId="77777777" w:rsidR="001E41F3" w:rsidRPr="00410371" w:rsidRDefault="00C66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6C4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C45B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317B3" w14:textId="10182F4B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17610">
              <w:rPr>
                <w:b/>
                <w:noProof/>
                <w:sz w:val="28"/>
              </w:rPr>
              <w:t>19.</w:t>
            </w:r>
            <w:r w:rsidR="00517610">
              <w:rPr>
                <w:b/>
                <w:noProof/>
                <w:sz w:val="28"/>
                <w:lang w:eastAsia="zh-CN"/>
              </w:rPr>
              <w:t>3</w:t>
            </w:r>
            <w:r w:rsidR="00213B7F" w:rsidRPr="00517610">
              <w:rPr>
                <w:b/>
                <w:noProof/>
                <w:sz w:val="28"/>
              </w:rPr>
              <w:t>.</w:t>
            </w:r>
            <w:r w:rsidR="002656AC" w:rsidRPr="0051761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B0F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126C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FE2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7BD1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C6FC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0328C5" w14:textId="77777777" w:rsidTr="00547111">
        <w:tc>
          <w:tcPr>
            <w:tcW w:w="9641" w:type="dxa"/>
            <w:gridSpan w:val="9"/>
          </w:tcPr>
          <w:p w14:paraId="4AAE6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3FDFFD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086580E3" w14:textId="77777777" w:rsidTr="00BD5FBB">
        <w:tc>
          <w:tcPr>
            <w:tcW w:w="2835" w:type="dxa"/>
          </w:tcPr>
          <w:p w14:paraId="1180BF42" w14:textId="77777777" w:rsidR="002F672C" w:rsidRDefault="002F672C" w:rsidP="00BD5F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36125C" w14:textId="77777777" w:rsidR="002F672C" w:rsidRDefault="002F672C" w:rsidP="00BD5F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6AFC8F" w14:textId="77777777" w:rsidR="002F672C" w:rsidRDefault="002F672C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67C913" w14:textId="77777777" w:rsidR="002F672C" w:rsidRDefault="002F672C" w:rsidP="00BD5F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99B08C" w14:textId="75A1FC4B" w:rsidR="002F672C" w:rsidRDefault="002F672C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16D21D" w14:textId="77777777" w:rsidR="002F672C" w:rsidRDefault="002F672C" w:rsidP="00BD5F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87618D" w14:textId="52376E03" w:rsidR="002F672C" w:rsidRDefault="002F672C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B62ED8" w14:textId="77777777" w:rsidR="002F672C" w:rsidRDefault="002F672C" w:rsidP="00BD5F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FFF64" w14:textId="77777777" w:rsidR="002F672C" w:rsidRDefault="002F4150" w:rsidP="00BD5F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0E4B1F" w14:textId="77777777" w:rsidR="002F672C" w:rsidRDefault="002F672C" w:rsidP="002F6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59844A1B" w14:textId="77777777" w:rsidTr="00BD5FBB">
        <w:tc>
          <w:tcPr>
            <w:tcW w:w="9640" w:type="dxa"/>
            <w:gridSpan w:val="11"/>
          </w:tcPr>
          <w:p w14:paraId="7464C91D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BF20D0F" w14:textId="77777777" w:rsidTr="00BD5F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1BCF4A" w14:textId="77777777" w:rsidR="002F672C" w:rsidRDefault="002F672C" w:rsidP="00BD5F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C2FCA" w14:textId="11C62A5C" w:rsidR="002F672C" w:rsidRPr="002656AC" w:rsidRDefault="00ED1FCC" w:rsidP="00BD5FBB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>
              <w:rPr>
                <w:lang w:eastAsia="zh-CN"/>
              </w:rPr>
              <w:t>Corrections</w:t>
            </w:r>
            <w:r>
              <w:rPr>
                <w:rFonts w:hint="eastAsia"/>
                <w:lang w:eastAsia="zh-CN"/>
              </w:rPr>
              <w:t xml:space="preserve"> </w:t>
            </w:r>
            <w:r w:rsidR="002656AC">
              <w:rPr>
                <w:rFonts w:hint="eastAsia"/>
                <w:lang w:eastAsia="zh-CN"/>
              </w:rPr>
              <w:t xml:space="preserve">to </w:t>
            </w:r>
            <w:r w:rsidR="002656AC">
              <w:t>Movement Behaviour Analytics</w:t>
            </w:r>
            <w:r w:rsidR="00E33378">
              <w:t xml:space="preserve"> for Pre-flight Planning</w:t>
            </w:r>
          </w:p>
        </w:tc>
      </w:tr>
      <w:tr w:rsidR="002F672C" w14:paraId="16445A38" w14:textId="77777777" w:rsidTr="00BD5FBB">
        <w:tc>
          <w:tcPr>
            <w:tcW w:w="1843" w:type="dxa"/>
            <w:tcBorders>
              <w:left w:val="single" w:sz="4" w:space="0" w:color="auto"/>
            </w:tcBorders>
          </w:tcPr>
          <w:p w14:paraId="7FEBC685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2BE6DD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DFD4367" w14:textId="77777777" w:rsidTr="00BD5FBB">
        <w:tc>
          <w:tcPr>
            <w:tcW w:w="1843" w:type="dxa"/>
            <w:tcBorders>
              <w:left w:val="single" w:sz="4" w:space="0" w:color="auto"/>
            </w:tcBorders>
          </w:tcPr>
          <w:p w14:paraId="5745D715" w14:textId="77777777" w:rsidR="002F672C" w:rsidRDefault="002F672C" w:rsidP="00BD5F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91812" w14:textId="77777777" w:rsidR="002F672C" w:rsidRDefault="002F4150" w:rsidP="00BD5FB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F672C" w14:paraId="769E46DB" w14:textId="77777777" w:rsidTr="00BD5FBB">
        <w:tc>
          <w:tcPr>
            <w:tcW w:w="1843" w:type="dxa"/>
            <w:tcBorders>
              <w:left w:val="single" w:sz="4" w:space="0" w:color="auto"/>
            </w:tcBorders>
          </w:tcPr>
          <w:p w14:paraId="080FB098" w14:textId="77777777" w:rsidR="002F672C" w:rsidRDefault="002F672C" w:rsidP="00BD5F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F67974" w14:textId="77777777" w:rsidR="002F672C" w:rsidRDefault="002F4150" w:rsidP="00BD5F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F672C" w14:paraId="237A8374" w14:textId="77777777" w:rsidTr="00BD5FBB">
        <w:tc>
          <w:tcPr>
            <w:tcW w:w="1843" w:type="dxa"/>
            <w:tcBorders>
              <w:left w:val="single" w:sz="4" w:space="0" w:color="auto"/>
            </w:tcBorders>
          </w:tcPr>
          <w:p w14:paraId="31113918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8192B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C61CB9B" w14:textId="77777777" w:rsidTr="00BD5FBB">
        <w:tc>
          <w:tcPr>
            <w:tcW w:w="1843" w:type="dxa"/>
            <w:tcBorders>
              <w:left w:val="single" w:sz="4" w:space="0" w:color="auto"/>
            </w:tcBorders>
          </w:tcPr>
          <w:p w14:paraId="2E11C44C" w14:textId="77777777" w:rsidR="002F672C" w:rsidRDefault="002F672C" w:rsidP="00BD5F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45233" w14:textId="7BEBD66B" w:rsidR="002F672C" w:rsidRDefault="002656AC" w:rsidP="00BD5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0CF27062" w14:textId="77777777" w:rsidR="002F672C" w:rsidRDefault="002F672C" w:rsidP="00BD5F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CE0AD6" w14:textId="77777777" w:rsidR="002F672C" w:rsidRDefault="002F672C" w:rsidP="00BD5F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82862A" w14:textId="1C545B96" w:rsidR="002F672C" w:rsidRDefault="002F4150" w:rsidP="00BD5F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6552">
              <w:t>5</w:t>
            </w:r>
            <w:r>
              <w:t>-</w:t>
            </w:r>
            <w:r w:rsidR="00936552">
              <w:t>0</w:t>
            </w:r>
            <w:r w:rsidR="000D759D">
              <w:t>8</w:t>
            </w:r>
            <w:r>
              <w:t>-</w:t>
            </w:r>
            <w:r w:rsidR="00AC20C4">
              <w:t>12</w:t>
            </w:r>
          </w:p>
        </w:tc>
      </w:tr>
      <w:tr w:rsidR="002F672C" w14:paraId="10C6E665" w14:textId="77777777" w:rsidTr="00BD5FBB">
        <w:tc>
          <w:tcPr>
            <w:tcW w:w="1843" w:type="dxa"/>
            <w:tcBorders>
              <w:left w:val="single" w:sz="4" w:space="0" w:color="auto"/>
            </w:tcBorders>
          </w:tcPr>
          <w:p w14:paraId="0ECCC4B1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2636F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CD8ED0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EC9435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FE9C82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7119BC11" w14:textId="77777777" w:rsidTr="00BD5F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8168E3" w14:textId="77777777" w:rsidR="002F672C" w:rsidRDefault="002F672C" w:rsidP="00BD5F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A1AF25" w14:textId="364E9379" w:rsidR="002F672C" w:rsidRPr="002F4150" w:rsidRDefault="00936552" w:rsidP="00BD5FB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C900BF" w14:textId="77777777" w:rsidR="002F672C" w:rsidRDefault="002F672C" w:rsidP="00BD5F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E8536" w14:textId="77777777" w:rsidR="002F672C" w:rsidRDefault="002F672C" w:rsidP="00BD5F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9630C" w14:textId="218DC055" w:rsidR="002F672C" w:rsidRPr="002656AC" w:rsidRDefault="002F4150" w:rsidP="00BD5FB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7F2390">
              <w:t>19</w:t>
            </w:r>
          </w:p>
        </w:tc>
      </w:tr>
      <w:tr w:rsidR="002F672C" w14:paraId="3BCCB760" w14:textId="77777777" w:rsidTr="00BD5F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50C9EC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5F0C05" w14:textId="77777777" w:rsidR="002F672C" w:rsidRDefault="002F672C" w:rsidP="00BD5F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5CF8E1" w14:textId="77777777" w:rsidR="002F672C" w:rsidRDefault="002F672C" w:rsidP="00BD5F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C4B125" w14:textId="77777777" w:rsidR="002F672C" w:rsidRPr="007C2097" w:rsidRDefault="002F672C" w:rsidP="00BD5F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672C" w14:paraId="1E1244CC" w14:textId="77777777" w:rsidTr="00BD5FBB">
        <w:tc>
          <w:tcPr>
            <w:tcW w:w="1843" w:type="dxa"/>
          </w:tcPr>
          <w:p w14:paraId="37A3BD09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7CFF9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495FBC9" w14:textId="77777777" w:rsidTr="00BD5F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E60892" w14:textId="77777777" w:rsidR="002F672C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52476" w14:textId="0C23E2F9" w:rsidR="002F672C" w:rsidRDefault="002945D4" w:rsidP="00BD5F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USS/UTM may request (via NEF) </w:t>
            </w:r>
            <w:r w:rsidR="00F63015">
              <w:t xml:space="preserve">NWDAF analytics service </w:t>
            </w:r>
            <w:r w:rsidR="00913D0F">
              <w:t xml:space="preserve">Movement Behaviour Analytics </w:t>
            </w:r>
            <w:r>
              <w:t>as assistance information for pre-flight planning.</w:t>
            </w:r>
            <w:r w:rsidR="00084E79">
              <w:t xml:space="preserve"> </w:t>
            </w:r>
            <w:r w:rsidR="00907B09" w:rsidRPr="00907B09">
              <w:t>The movement behaviour analytics provides analytics information (statistics or predictions) regarding e.g. the number, direction and velocity of UEs during an analytics target period in a target area</w:t>
            </w:r>
            <w:r w:rsidR="004608CE">
              <w:t xml:space="preserve">. For UAV movement, </w:t>
            </w:r>
            <w:r w:rsidR="00BD3BC6">
              <w:t xml:space="preserve">usually </w:t>
            </w:r>
            <w:r w:rsidR="00C12ACC">
              <w:t>3D direction is considered.</w:t>
            </w:r>
            <w:r w:rsidR="00BD3BC6">
              <w:t xml:space="preserve"> For flight planning, </w:t>
            </w:r>
            <w:r w:rsidR="004F5CA0">
              <w:t xml:space="preserve">the information on </w:t>
            </w:r>
            <w:r w:rsidR="00B727E4">
              <w:t>3D direction</w:t>
            </w:r>
            <w:r w:rsidR="003466F1">
              <w:t xml:space="preserve"> and corresponding velocity</w:t>
            </w:r>
            <w:r w:rsidR="00D63F07">
              <w:t xml:space="preserve"> in each </w:t>
            </w:r>
            <w:r w:rsidR="005172B0">
              <w:rPr>
                <w:rFonts w:hint="eastAsia"/>
                <w:lang w:eastAsia="zh-CN"/>
              </w:rPr>
              <w:t>dimension</w:t>
            </w:r>
            <w:r w:rsidR="004F5CA0">
              <w:rPr>
                <w:lang w:eastAsia="zh-CN"/>
              </w:rPr>
              <w:t xml:space="preserve"> can be used for better plan flight path.</w:t>
            </w:r>
            <w:r w:rsidR="003466F1">
              <w:t>,</w:t>
            </w:r>
            <w:r w:rsidR="00416675">
              <w:t xml:space="preserve"> </w:t>
            </w:r>
            <w:r w:rsidR="005172B0">
              <w:rPr>
                <w:rFonts w:hint="eastAsia"/>
                <w:lang w:eastAsia="zh-CN"/>
              </w:rPr>
              <w:t xml:space="preserve">thus </w:t>
            </w:r>
            <w:r w:rsidR="004A32F2">
              <w:t xml:space="preserve">height/altitude </w:t>
            </w:r>
            <w:proofErr w:type="spellStart"/>
            <w:r w:rsidR="00084E79">
              <w:t>informaiton</w:t>
            </w:r>
            <w:proofErr w:type="spellEnd"/>
            <w:r w:rsidR="005172B0">
              <w:rPr>
                <w:rFonts w:hint="eastAsia"/>
                <w:lang w:eastAsia="zh-CN"/>
              </w:rPr>
              <w:t xml:space="preserve"> is </w:t>
            </w:r>
            <w:r w:rsidR="005172B0">
              <w:t xml:space="preserve">one of the important locations </w:t>
            </w:r>
            <w:proofErr w:type="spellStart"/>
            <w:r w:rsidR="005172B0">
              <w:t>informaiton</w:t>
            </w:r>
            <w:proofErr w:type="spellEnd"/>
            <w:r w:rsidR="005172B0">
              <w:t xml:space="preserve"> for UAV flight path</w:t>
            </w:r>
            <w:r w:rsidR="006E0C3B">
              <w:rPr>
                <w:rFonts w:hint="eastAsia"/>
                <w:lang w:eastAsia="zh-CN"/>
              </w:rPr>
              <w:t xml:space="preserve"> </w:t>
            </w:r>
            <w:r w:rsidR="006E0C3B">
              <w:rPr>
                <w:lang w:eastAsia="zh-CN"/>
              </w:rPr>
              <w:t>relevant</w:t>
            </w:r>
            <w:r w:rsidR="006E0C3B">
              <w:rPr>
                <w:rFonts w:hint="eastAsia"/>
                <w:lang w:eastAsia="zh-CN"/>
              </w:rPr>
              <w:t xml:space="preserve"> </w:t>
            </w:r>
            <w:r w:rsidR="006E0C3B">
              <w:t>Movement Behaviour Analytics</w:t>
            </w:r>
            <w:r w:rsidR="00CA4CE2">
              <w:t>.</w:t>
            </w:r>
            <w:r w:rsidR="00084E79">
              <w:t xml:space="preserve"> </w:t>
            </w:r>
            <w:r>
              <w:t xml:space="preserve">However, </w:t>
            </w:r>
            <w:r w:rsidR="00CA4CE2">
              <w:t xml:space="preserve">the </w:t>
            </w:r>
            <w:r>
              <w:t xml:space="preserve">preferred granularity of location information </w:t>
            </w:r>
            <w:r w:rsidR="00084E79">
              <w:t xml:space="preserve">for Movement Behaviour Analytics </w:t>
            </w:r>
            <w:r w:rsidR="00CA4CE2">
              <w:t>only includes</w:t>
            </w:r>
            <w:r w:rsidR="00CB3013">
              <w:t xml:space="preserve"> longitude and latitude level</w:t>
            </w:r>
            <w:r w:rsidR="00CA4CE2">
              <w:t xml:space="preserve">, </w:t>
            </w:r>
            <w:r w:rsidR="004A32F2">
              <w:t xml:space="preserve">height/altitude </w:t>
            </w:r>
            <w:r w:rsidR="00CA4CE2">
              <w:t>level is missing.</w:t>
            </w:r>
            <w:r w:rsidR="00BE7B12">
              <w:t xml:space="preserve"> </w:t>
            </w:r>
            <w:r w:rsidR="00694299">
              <w:rPr>
                <w:lang w:eastAsia="zh-CN"/>
              </w:rPr>
              <w:t>L</w:t>
            </w:r>
            <w:r w:rsidR="00694299">
              <w:t>ack</w:t>
            </w:r>
            <w:r w:rsidR="00694299">
              <w:rPr>
                <w:lang w:eastAsia="zh-CN"/>
              </w:rPr>
              <w:t>ing</w:t>
            </w:r>
            <w:r w:rsidR="00BE7B12">
              <w:t xml:space="preserve"> height/altitude information in the Movement Behaviour Analytics may cause in</w:t>
            </w:r>
            <w:r w:rsidR="009D03B7" w:rsidRPr="009D03B7">
              <w:t>accurate flight path planning.</w:t>
            </w:r>
          </w:p>
          <w:p w14:paraId="0F927904" w14:textId="77777777" w:rsidR="00CA4CE2" w:rsidRDefault="00CA4CE2" w:rsidP="00BD5F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3A74D" w14:textId="7589711A" w:rsidR="00CA4CE2" w:rsidRDefault="00CA4CE2" w:rsidP="00BD5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proposes to add </w:t>
            </w:r>
            <w:r w:rsidR="004A32F2">
              <w:t xml:space="preserve">height/altitude </w:t>
            </w:r>
            <w:r>
              <w:t xml:space="preserve">level to the preferred granularity of location information for Movement Behaviour </w:t>
            </w:r>
            <w:proofErr w:type="gramStart"/>
            <w:r>
              <w:t>Analytics</w:t>
            </w:r>
            <w:r w:rsidR="004A32F2">
              <w:t>, and</w:t>
            </w:r>
            <w:proofErr w:type="gramEnd"/>
            <w:r w:rsidR="004A32F2">
              <w:t xml:space="preserve"> add input from </w:t>
            </w:r>
            <w:r w:rsidR="00DA6F9C">
              <w:t>AF</w:t>
            </w:r>
            <w:r w:rsidR="004A32F2">
              <w:t xml:space="preserve"> </w:t>
            </w:r>
            <w:r w:rsidR="00DA6F9C">
              <w:t>on</w:t>
            </w:r>
            <w:r w:rsidR="00F37CCB">
              <w:t xml:space="preserve"> </w:t>
            </w:r>
            <w:r w:rsidR="004A32F2">
              <w:t xml:space="preserve">UE </w:t>
            </w:r>
            <w:proofErr w:type="spellStart"/>
            <w:r w:rsidR="004A32F2">
              <w:t>alititude</w:t>
            </w:r>
            <w:proofErr w:type="spellEnd"/>
            <w:r w:rsidR="00DA6F9C">
              <w:t>/height</w:t>
            </w:r>
            <w:r w:rsidR="004A32F2">
              <w:t xml:space="preserve"> </w:t>
            </w:r>
            <w:proofErr w:type="spellStart"/>
            <w:r w:rsidR="004A32F2">
              <w:t>informaiton</w:t>
            </w:r>
            <w:proofErr w:type="spellEnd"/>
            <w:r>
              <w:t>.</w:t>
            </w:r>
          </w:p>
        </w:tc>
      </w:tr>
      <w:tr w:rsidR="002F672C" w14:paraId="58667229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8F416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8ADF5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A89A742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666EF" w14:textId="77777777" w:rsidR="002F672C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867C3" w14:textId="77777777" w:rsidR="003E5E54" w:rsidRDefault="00CA4CE2" w:rsidP="00BD5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change</w:t>
            </w:r>
            <w:r w:rsidR="003E5E5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E5E54">
              <w:rPr>
                <w:noProof/>
              </w:rPr>
              <w:t>include:</w:t>
            </w:r>
          </w:p>
          <w:p w14:paraId="49F329D2" w14:textId="77777777" w:rsidR="002F672C" w:rsidRDefault="003E5E54" w:rsidP="003E5E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CA4CE2">
              <w:rPr>
                <w:noProof/>
              </w:rPr>
              <w:t>dd</w:t>
            </w:r>
            <w:r>
              <w:rPr>
                <w:noProof/>
              </w:rPr>
              <w:t>ed</w:t>
            </w:r>
            <w:r w:rsidR="00CA4CE2">
              <w:rPr>
                <w:noProof/>
              </w:rPr>
              <w:t xml:space="preserve"> </w:t>
            </w:r>
            <w:r>
              <w:t xml:space="preserve">height/altitude (if available) </w:t>
            </w:r>
            <w:r w:rsidR="00CA4CE2">
              <w:t>level to the preferred granularity of location information for Movement Behaviour Analytics.</w:t>
            </w:r>
          </w:p>
          <w:p w14:paraId="5B17C912" w14:textId="53947D15" w:rsidR="004A32F2" w:rsidRDefault="004A32F2" w:rsidP="003E5E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Added </w:t>
            </w:r>
            <w:r w:rsidR="00F37CCB">
              <w:t xml:space="preserve">input from </w:t>
            </w:r>
            <w:r w:rsidR="00DA6F9C">
              <w:t xml:space="preserve">AF </w:t>
            </w:r>
            <w:r w:rsidR="00F37CCB">
              <w:t xml:space="preserve">to NWDAF </w:t>
            </w:r>
            <w:r>
              <w:t>UE altitude</w:t>
            </w:r>
            <w:r w:rsidR="00DA6F9C">
              <w:t>/height</w:t>
            </w:r>
            <w:r>
              <w:t xml:space="preserve"> </w:t>
            </w:r>
            <w:proofErr w:type="spellStart"/>
            <w:r>
              <w:t>informaiton</w:t>
            </w:r>
            <w:proofErr w:type="spellEnd"/>
            <w:r>
              <w:t xml:space="preserve"> for the analytics.</w:t>
            </w:r>
          </w:p>
        </w:tc>
      </w:tr>
      <w:tr w:rsidR="002F672C" w14:paraId="166F55B5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26225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C171D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622A73EE" w14:textId="77777777" w:rsidTr="00BD5F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7ADA3" w14:textId="77777777" w:rsidR="002F672C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D23FD" w14:textId="41A8BDE1" w:rsidR="002F672C" w:rsidRDefault="00CA4CE2" w:rsidP="00BD5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Movement Behaviour Analytics cannot </w:t>
            </w:r>
            <w:r w:rsidR="00F577D5">
              <w:t xml:space="preserve">be used to support </w:t>
            </w:r>
            <w:r w:rsidR="00280239">
              <w:t>pre-flight planning</w:t>
            </w:r>
            <w:r w:rsidR="007D741A">
              <w:t xml:space="preserve"> when alti</w:t>
            </w:r>
            <w:r w:rsidR="00D34494">
              <w:t>tude information is needed</w:t>
            </w:r>
            <w:r w:rsidR="00180A2B">
              <w:t xml:space="preserve"> for the planning</w:t>
            </w:r>
            <w:r w:rsidR="00280239">
              <w:t>.</w:t>
            </w:r>
          </w:p>
        </w:tc>
      </w:tr>
      <w:tr w:rsidR="002F672C" w14:paraId="71071EE5" w14:textId="77777777" w:rsidTr="00BD5FBB">
        <w:tc>
          <w:tcPr>
            <w:tcW w:w="2694" w:type="dxa"/>
            <w:gridSpan w:val="2"/>
          </w:tcPr>
          <w:p w14:paraId="11AE5532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070992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B14B6F1" w14:textId="77777777" w:rsidTr="00BD5F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3936DF" w14:textId="77777777" w:rsidR="002F672C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AD044" w14:textId="0E09BC5C" w:rsidR="002F672C" w:rsidRDefault="00280239" w:rsidP="00BD5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6.21.1</w:t>
            </w:r>
            <w:r w:rsidR="003E5E54">
              <w:rPr>
                <w:noProof/>
              </w:rPr>
              <w:t>, 6.21.2</w:t>
            </w:r>
          </w:p>
        </w:tc>
      </w:tr>
      <w:tr w:rsidR="002F672C" w14:paraId="2CDC952A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B0727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E4792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8910ABB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34008" w14:textId="77777777" w:rsidR="002F672C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C293C" w14:textId="77777777" w:rsidR="002F672C" w:rsidRDefault="002F672C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568A5D" w14:textId="77777777" w:rsidR="002F672C" w:rsidRDefault="002F672C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06C1AB" w14:textId="77777777" w:rsidR="002F672C" w:rsidRDefault="002F672C" w:rsidP="00BD5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07339" w14:textId="77777777" w:rsidR="002F672C" w:rsidRDefault="002F672C" w:rsidP="00BD5F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72C" w14:paraId="2F9D4544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642D" w14:textId="77777777" w:rsidR="002F672C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0EDAF" w14:textId="77777777" w:rsidR="002F672C" w:rsidRDefault="002F672C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B3C86" w14:textId="77777777" w:rsidR="002F672C" w:rsidRDefault="00002278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DB460" w14:textId="77777777" w:rsidR="002F672C" w:rsidRDefault="002F672C" w:rsidP="00BD5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D9C98" w14:textId="77777777" w:rsidR="002F672C" w:rsidRDefault="002F672C" w:rsidP="00BD5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1D28AEA6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71792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01C05" w14:textId="77777777" w:rsidR="002F672C" w:rsidRDefault="002F672C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FDFCF" w14:textId="77777777" w:rsidR="002F672C" w:rsidRDefault="00002278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9C292" w14:textId="77777777" w:rsidR="002F672C" w:rsidRDefault="002F672C" w:rsidP="00BD5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A219F" w14:textId="77777777" w:rsidR="002F672C" w:rsidRDefault="002F672C" w:rsidP="00BD5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5FCB59A0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0E0A2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687E2" w14:textId="77777777" w:rsidR="002F672C" w:rsidRDefault="002F672C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7CB8F" w14:textId="77777777" w:rsidR="002F672C" w:rsidRDefault="00002278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8FA5A" w14:textId="77777777" w:rsidR="002F672C" w:rsidRDefault="002F672C" w:rsidP="00BD5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91A87" w14:textId="77777777" w:rsidR="002F672C" w:rsidRDefault="002F672C" w:rsidP="00BD5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32C0338B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A2BE4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2785C" w14:textId="77777777" w:rsidR="002F672C" w:rsidRDefault="002F672C" w:rsidP="00BD5FBB">
            <w:pPr>
              <w:pStyle w:val="CRCoverPage"/>
              <w:spacing w:after="0"/>
              <w:rPr>
                <w:noProof/>
              </w:rPr>
            </w:pPr>
          </w:p>
        </w:tc>
      </w:tr>
      <w:tr w:rsidR="002F672C" w14:paraId="2ABF7707" w14:textId="77777777" w:rsidTr="00BD5F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63856" w14:textId="77777777" w:rsidR="002F672C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BF0BE" w14:textId="77777777" w:rsidR="002F672C" w:rsidRDefault="002F672C" w:rsidP="00BD5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:rsidRPr="008863B9" w14:paraId="7934F1E0" w14:textId="77777777" w:rsidTr="00BD5F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5FE65" w14:textId="77777777" w:rsidR="002F672C" w:rsidRPr="008863B9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3D1AAC" w14:textId="77777777" w:rsidR="002F672C" w:rsidRPr="008863B9" w:rsidRDefault="002F672C" w:rsidP="00BD5F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72C" w14:paraId="14DFA75F" w14:textId="77777777" w:rsidTr="00BD5F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023D2" w14:textId="77777777" w:rsidR="002F672C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B1C75" w14:textId="77777777" w:rsidR="002F672C" w:rsidRDefault="002F672C" w:rsidP="00BD5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24AC85" w14:textId="77777777" w:rsidR="001E41F3" w:rsidRDefault="001E41F3">
      <w:pPr>
        <w:rPr>
          <w:noProof/>
        </w:rPr>
        <w:sectPr w:rsidR="001E41F3" w:rsidSect="0086557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BC84F" w14:textId="77777777" w:rsidR="009D0858" w:rsidRDefault="009D0858" w:rsidP="009D0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lastRenderedPageBreak/>
        <w:t>&gt;&gt;&gt;&gt; Start of Changes &lt;&lt;&lt;&lt;</w:t>
      </w:r>
    </w:p>
    <w:p w14:paraId="39836416" w14:textId="77777777" w:rsidR="00210490" w:rsidRPr="0051736F" w:rsidRDefault="00210490" w:rsidP="00210490">
      <w:pPr>
        <w:pStyle w:val="Heading2"/>
      </w:pPr>
      <w:bookmarkStart w:id="1" w:name="_Toc201139041"/>
      <w:bookmarkStart w:id="2" w:name="_Toc185597715"/>
      <w:r w:rsidRPr="0051736F">
        <w:t>6.21</w:t>
      </w:r>
      <w:r w:rsidRPr="0051736F">
        <w:tab/>
        <w:t>Movement Behaviour Analytics</w:t>
      </w:r>
      <w:bookmarkEnd w:id="1"/>
    </w:p>
    <w:p w14:paraId="00A36B73" w14:textId="77777777" w:rsidR="00210490" w:rsidRPr="0051736F" w:rsidRDefault="00210490" w:rsidP="00210490">
      <w:pPr>
        <w:pStyle w:val="Heading3"/>
      </w:pPr>
      <w:bookmarkStart w:id="3" w:name="_Toc201139042"/>
      <w:r w:rsidRPr="0051736F">
        <w:t>6.21.1</w:t>
      </w:r>
      <w:r w:rsidRPr="0051736F">
        <w:tab/>
        <w:t>General</w:t>
      </w:r>
      <w:bookmarkEnd w:id="3"/>
    </w:p>
    <w:p w14:paraId="185DCAE2" w14:textId="77777777" w:rsidR="00210490" w:rsidRPr="0051736F" w:rsidRDefault="00210490" w:rsidP="00210490">
      <w:r w:rsidRPr="0051736F">
        <w:t xml:space="preserve">The movement behaviour analytics provides analytics information (statistics or predictions) regarding e.g. the number, direction and velocity of UEs during an analytics target period in a target area. The analytics of movement behaviour requires to collect UE movements in a certain region in a certain </w:t>
      </w:r>
      <w:proofErr w:type="gramStart"/>
      <w:r w:rsidRPr="0051736F">
        <w:t>period of time</w:t>
      </w:r>
      <w:proofErr w:type="gramEnd"/>
      <w:r w:rsidRPr="0051736F">
        <w:t>. In addition, the consumers can further derive the congestion situation in the target area through analytics.</w:t>
      </w:r>
    </w:p>
    <w:p w14:paraId="613D0B1B" w14:textId="77777777" w:rsidR="00210490" w:rsidRPr="0051736F" w:rsidRDefault="00210490" w:rsidP="00210490">
      <w:r w:rsidRPr="0051736F">
        <w:t>The NWDAF provides movement behaviour analytics to a NF (e.g. NEF, AF).</w:t>
      </w:r>
    </w:p>
    <w:p w14:paraId="7DDFE954" w14:textId="77777777" w:rsidR="00210490" w:rsidRPr="0051736F" w:rsidRDefault="00210490" w:rsidP="00210490">
      <w:r w:rsidRPr="0051736F">
        <w:t>The consumer of these analytics shall indicate in the request or subscription:</w:t>
      </w:r>
    </w:p>
    <w:p w14:paraId="12072DDC" w14:textId="77777777" w:rsidR="00210490" w:rsidRPr="0051736F" w:rsidRDefault="00210490" w:rsidP="00210490">
      <w:pPr>
        <w:pStyle w:val="B1"/>
      </w:pPr>
      <w:r w:rsidRPr="0051736F">
        <w:t>-</w:t>
      </w:r>
      <w:r w:rsidRPr="0051736F">
        <w:tab/>
        <w:t>Analytics ID = "movement behaviour</w:t>
      </w:r>
      <w:proofErr w:type="gramStart"/>
      <w:r w:rsidRPr="0051736F">
        <w:t>";</w:t>
      </w:r>
      <w:proofErr w:type="gramEnd"/>
    </w:p>
    <w:p w14:paraId="38770B97" w14:textId="77777777" w:rsidR="00210490" w:rsidRPr="0051736F" w:rsidRDefault="00210490" w:rsidP="00210490">
      <w:pPr>
        <w:pStyle w:val="B1"/>
      </w:pPr>
      <w:r w:rsidRPr="0051736F">
        <w:t>-</w:t>
      </w:r>
      <w:r w:rsidRPr="0051736F">
        <w:tab/>
        <w:t xml:space="preserve">Target of Analytics Reporting: any UE, a list of </w:t>
      </w:r>
      <w:proofErr w:type="gramStart"/>
      <w:r w:rsidRPr="0051736F">
        <w:t>UEs;</w:t>
      </w:r>
      <w:proofErr w:type="gramEnd"/>
    </w:p>
    <w:p w14:paraId="4A048250" w14:textId="77777777" w:rsidR="00210490" w:rsidRPr="0051736F" w:rsidRDefault="00210490" w:rsidP="00210490">
      <w:pPr>
        <w:pStyle w:val="B1"/>
      </w:pPr>
      <w:r w:rsidRPr="0051736F">
        <w:t>-</w:t>
      </w:r>
      <w:r w:rsidRPr="0051736F">
        <w:tab/>
        <w:t>Analytics Filter Information:</w:t>
      </w:r>
    </w:p>
    <w:p w14:paraId="2A080477" w14:textId="77777777" w:rsidR="00210490" w:rsidRPr="0051736F" w:rsidRDefault="00210490" w:rsidP="00210490">
      <w:pPr>
        <w:pStyle w:val="B2"/>
      </w:pPr>
      <w:r w:rsidRPr="0051736F">
        <w:t>-</w:t>
      </w:r>
      <w:r w:rsidRPr="0051736F">
        <w:tab/>
        <w:t>Area of Interest (AOI): restricts the scope of the movement behaviour analytics to the provided area. The AOI may be described as shown in clause 5.5 of TS</w:t>
      </w:r>
      <w:r>
        <w:t> </w:t>
      </w:r>
      <w:r w:rsidRPr="0051736F">
        <w:t>23.273</w:t>
      </w:r>
      <w:r>
        <w:t> </w:t>
      </w:r>
      <w:r w:rsidRPr="0051736F">
        <w:t>[39</w:t>
      </w:r>
      <w:proofErr w:type="gramStart"/>
      <w:r w:rsidRPr="0051736F">
        <w:t>];</w:t>
      </w:r>
      <w:proofErr w:type="gramEnd"/>
    </w:p>
    <w:p w14:paraId="10A01510" w14:textId="77777777" w:rsidR="00210490" w:rsidRPr="0051736F" w:rsidRDefault="00210490" w:rsidP="00210490">
      <w:pPr>
        <w:pStyle w:val="B2"/>
      </w:pPr>
      <w:r w:rsidRPr="0051736F">
        <w:t>-</w:t>
      </w:r>
      <w:r w:rsidRPr="0051736F">
        <w:tab/>
        <w:t>Optionally, the list of analytics subsets that are requested among those specified in clause </w:t>
      </w:r>
      <w:proofErr w:type="gramStart"/>
      <w:r w:rsidRPr="0051736F">
        <w:t>6.21.3;</w:t>
      </w:r>
      <w:proofErr w:type="gramEnd"/>
    </w:p>
    <w:p w14:paraId="6854B365" w14:textId="77777777" w:rsidR="00210490" w:rsidRPr="0051736F" w:rsidRDefault="00210490" w:rsidP="00210490">
      <w:pPr>
        <w:pStyle w:val="B1"/>
      </w:pPr>
      <w:r w:rsidRPr="0051736F">
        <w:t>-</w:t>
      </w:r>
      <w:r w:rsidRPr="0051736F">
        <w:tab/>
        <w:t xml:space="preserve">An Analytics target period indicates the </w:t>
      </w:r>
      <w:proofErr w:type="gramStart"/>
      <w:r w:rsidRPr="0051736F">
        <w:t>time period</w:t>
      </w:r>
      <w:proofErr w:type="gramEnd"/>
      <w:r w:rsidRPr="0051736F">
        <w:t xml:space="preserve"> over which the statistics or predictions are </w:t>
      </w:r>
      <w:proofErr w:type="gramStart"/>
      <w:r w:rsidRPr="0051736F">
        <w:t>requested;</w:t>
      </w:r>
      <w:proofErr w:type="gramEnd"/>
    </w:p>
    <w:p w14:paraId="14730675" w14:textId="77777777" w:rsidR="00210490" w:rsidRPr="0051736F" w:rsidRDefault="00210490" w:rsidP="00210490">
      <w:pPr>
        <w:pStyle w:val="B1"/>
      </w:pPr>
      <w:r w:rsidRPr="0051736F">
        <w:t>-</w:t>
      </w:r>
      <w:r w:rsidRPr="0051736F">
        <w:tab/>
        <w:t xml:space="preserve">Optionally, preferred level of accuracy of the </w:t>
      </w:r>
      <w:proofErr w:type="gramStart"/>
      <w:r w:rsidRPr="0051736F">
        <w:t>analytics;</w:t>
      </w:r>
      <w:proofErr w:type="gramEnd"/>
    </w:p>
    <w:p w14:paraId="1BCB6509" w14:textId="77777777" w:rsidR="00210490" w:rsidRPr="0051736F" w:rsidRDefault="00210490" w:rsidP="00210490">
      <w:pPr>
        <w:pStyle w:val="B1"/>
      </w:pPr>
      <w:r w:rsidRPr="0051736F">
        <w:t>-</w:t>
      </w:r>
      <w:r w:rsidRPr="0051736F">
        <w:tab/>
        <w:t>Optionally, preferred level of accuracy per analytics subset (see clause 6.21.3</w:t>
      </w:r>
      <w:proofErr w:type="gramStart"/>
      <w:r w:rsidRPr="0051736F">
        <w:t>);</w:t>
      </w:r>
      <w:proofErr w:type="gramEnd"/>
    </w:p>
    <w:p w14:paraId="64EFDC64" w14:textId="54080DF4" w:rsidR="00210490" w:rsidRPr="0051736F" w:rsidRDefault="00210490" w:rsidP="00210490">
      <w:pPr>
        <w:pStyle w:val="B1"/>
      </w:pPr>
      <w:r w:rsidRPr="0051736F">
        <w:t>-</w:t>
      </w:r>
      <w:r w:rsidRPr="0051736F">
        <w:tab/>
        <w:t xml:space="preserve">Optionally, preferred granularity of location information: </w:t>
      </w:r>
      <w:r>
        <w:t>"longitude</w:t>
      </w:r>
      <w:ins w:id="4" w:author="Ericsson" w:date="2025-01-31T08:17:00Z">
        <w:r>
          <w:t>,</w:t>
        </w:r>
      </w:ins>
      <w:r>
        <w:t xml:space="preserve"> </w:t>
      </w:r>
      <w:del w:id="5" w:author="Ericsson" w:date="2025-01-31T08:17:00Z">
        <w:r w:rsidDel="002656AC">
          <w:delText xml:space="preserve">and </w:delText>
        </w:r>
      </w:del>
      <w:r>
        <w:t>latitude</w:t>
      </w:r>
      <w:ins w:id="6" w:author="Ericsson" w:date="2025-01-31T08:17:00Z">
        <w:r>
          <w:t>, and</w:t>
        </w:r>
      </w:ins>
      <w:ins w:id="7" w:author="Ericsson" w:date="2025-01-31T08:18:00Z">
        <w:r>
          <w:t>/or</w:t>
        </w:r>
      </w:ins>
      <w:ins w:id="8" w:author="Ericsson" w:date="2025-01-31T08:17:00Z">
        <w:r>
          <w:t xml:space="preserve"> height</w:t>
        </w:r>
      </w:ins>
      <w:ins w:id="9" w:author="Ericsson" w:date="2025-08-12T10:18:00Z" w16du:dateUtc="2025-08-12T08:18:00Z">
        <w:r w:rsidR="005A2F9E">
          <w:t>/altitude (if available)</w:t>
        </w:r>
      </w:ins>
      <w:r>
        <w:t xml:space="preserve"> level</w:t>
      </w:r>
      <w:proofErr w:type="gramStart"/>
      <w:r>
        <w:t>"</w:t>
      </w:r>
      <w:r w:rsidRPr="0051736F">
        <w:t>;</w:t>
      </w:r>
      <w:proofErr w:type="gramEnd"/>
    </w:p>
    <w:p w14:paraId="60E6C52A" w14:textId="77777777" w:rsidR="00210490" w:rsidRPr="0051736F" w:rsidRDefault="00210490" w:rsidP="00210490">
      <w:pPr>
        <w:pStyle w:val="B1"/>
      </w:pPr>
      <w:r w:rsidRPr="0051736F">
        <w:t>-</w:t>
      </w:r>
      <w:r w:rsidRPr="0051736F">
        <w:tab/>
        <w:t>Optionally, preferred orientation of location information: ("horizontal", "vertical", "both")"; and</w:t>
      </w:r>
    </w:p>
    <w:p w14:paraId="1026B820" w14:textId="77777777" w:rsidR="00210490" w:rsidRPr="0051736F" w:rsidRDefault="00210490" w:rsidP="00210490">
      <w:pPr>
        <w:pStyle w:val="B1"/>
      </w:pPr>
      <w:r w:rsidRPr="0051736F">
        <w:t>-</w:t>
      </w:r>
      <w:r w:rsidRPr="0051736F">
        <w:tab/>
        <w:t>Optionally, maximum number of objects.</w:t>
      </w:r>
    </w:p>
    <w:bookmarkEnd w:id="2"/>
    <w:p w14:paraId="3B8EB7F6" w14:textId="77777777" w:rsidR="00913D0F" w:rsidRDefault="00913D0F" w:rsidP="00210490">
      <w:pPr>
        <w:pStyle w:val="B1"/>
        <w:ind w:left="0" w:firstLine="0"/>
      </w:pPr>
    </w:p>
    <w:p w14:paraId="5AF9A846" w14:textId="69B55154" w:rsidR="007D1FF2" w:rsidRPr="001103B3" w:rsidRDefault="007D1FF2" w:rsidP="007D1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</w:t>
      </w:r>
      <w:r w:rsidRPr="00A160B2">
        <w:rPr>
          <w:rFonts w:cs="Arial"/>
          <w:color w:val="FF0000"/>
          <w:sz w:val="36"/>
          <w:szCs w:val="48"/>
        </w:rPr>
        <w:t xml:space="preserve"> Changes &lt;&lt;&lt;&lt;</w:t>
      </w:r>
    </w:p>
    <w:p w14:paraId="40C4E58A" w14:textId="77777777" w:rsidR="00174AE0" w:rsidRPr="0051736F" w:rsidRDefault="00174AE0" w:rsidP="00174AE0">
      <w:pPr>
        <w:pStyle w:val="Heading3"/>
      </w:pPr>
      <w:bookmarkStart w:id="10" w:name="_Toc201139043"/>
      <w:bookmarkStart w:id="11" w:name="_Toc185597717"/>
      <w:r w:rsidRPr="0051736F">
        <w:t>6.21.2</w:t>
      </w:r>
      <w:r w:rsidRPr="0051736F">
        <w:tab/>
        <w:t>Input data</w:t>
      </w:r>
      <w:bookmarkEnd w:id="10"/>
    </w:p>
    <w:p w14:paraId="5CA6AA6F" w14:textId="77777777" w:rsidR="00174AE0" w:rsidRPr="0051736F" w:rsidRDefault="00174AE0" w:rsidP="00174AE0">
      <w:r w:rsidRPr="0051736F">
        <w:t>The NWDAF collects the UE location and velocity information within the area of interest from the sources listed in Table 6.21.2-1.</w:t>
      </w:r>
    </w:p>
    <w:p w14:paraId="00E55339" w14:textId="77777777" w:rsidR="00174AE0" w:rsidRPr="0051736F" w:rsidRDefault="00174AE0" w:rsidP="00174AE0">
      <w:pPr>
        <w:pStyle w:val="TH"/>
      </w:pPr>
      <w:r w:rsidRPr="0051736F">
        <w:lastRenderedPageBreak/>
        <w:t>Table 6.21.2-1: Data collection by NWDAF for "movement behaviour" analytics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7"/>
      </w:tblGrid>
      <w:tr w:rsidR="00174AE0" w:rsidRPr="0051736F" w14:paraId="2A0607C3" w14:textId="77777777" w:rsidTr="00174AE0">
        <w:tc>
          <w:tcPr>
            <w:tcW w:w="3209" w:type="dxa"/>
          </w:tcPr>
          <w:p w14:paraId="78B65E96" w14:textId="77777777" w:rsidR="00174AE0" w:rsidRPr="0051736F" w:rsidRDefault="00174AE0" w:rsidP="00410997">
            <w:pPr>
              <w:pStyle w:val="TAH"/>
            </w:pPr>
            <w:r w:rsidRPr="0051736F">
              <w:t>Information</w:t>
            </w:r>
          </w:p>
        </w:tc>
        <w:tc>
          <w:tcPr>
            <w:tcW w:w="1463" w:type="dxa"/>
          </w:tcPr>
          <w:p w14:paraId="07579922" w14:textId="77777777" w:rsidR="00174AE0" w:rsidRPr="0051736F" w:rsidRDefault="00174AE0" w:rsidP="00410997">
            <w:pPr>
              <w:pStyle w:val="TAH"/>
            </w:pPr>
            <w:r w:rsidRPr="0051736F">
              <w:t>Source</w:t>
            </w:r>
          </w:p>
        </w:tc>
        <w:tc>
          <w:tcPr>
            <w:tcW w:w="4957" w:type="dxa"/>
          </w:tcPr>
          <w:p w14:paraId="469A56F0" w14:textId="77777777" w:rsidR="00174AE0" w:rsidRPr="0051736F" w:rsidRDefault="00174AE0" w:rsidP="00410997">
            <w:pPr>
              <w:pStyle w:val="TAH"/>
            </w:pPr>
            <w:r w:rsidRPr="0051736F">
              <w:t>Description</w:t>
            </w:r>
          </w:p>
        </w:tc>
      </w:tr>
      <w:tr w:rsidR="00174AE0" w:rsidRPr="0051736F" w14:paraId="68C0C99E" w14:textId="77777777" w:rsidTr="00174AE0">
        <w:tc>
          <w:tcPr>
            <w:tcW w:w="3209" w:type="dxa"/>
          </w:tcPr>
          <w:p w14:paraId="44647DC2" w14:textId="77777777" w:rsidR="00174AE0" w:rsidRPr="0051736F" w:rsidRDefault="00174AE0" w:rsidP="00410997">
            <w:pPr>
              <w:pStyle w:val="TAL"/>
            </w:pPr>
            <w:r w:rsidRPr="0051736F">
              <w:rPr>
                <w:lang w:eastAsia="ko-KR"/>
              </w:rPr>
              <w:t>UE ID</w:t>
            </w:r>
          </w:p>
        </w:tc>
        <w:tc>
          <w:tcPr>
            <w:tcW w:w="1463" w:type="dxa"/>
          </w:tcPr>
          <w:p w14:paraId="5E3964F9" w14:textId="77777777" w:rsidR="00174AE0" w:rsidRPr="0051736F" w:rsidRDefault="00174AE0" w:rsidP="00410997">
            <w:pPr>
              <w:pStyle w:val="TAC"/>
            </w:pPr>
            <w:r w:rsidRPr="0051736F">
              <w:rPr>
                <w:lang w:eastAsia="ko-KR"/>
              </w:rPr>
              <w:t>AMF</w:t>
            </w:r>
          </w:p>
        </w:tc>
        <w:tc>
          <w:tcPr>
            <w:tcW w:w="4957" w:type="dxa"/>
          </w:tcPr>
          <w:p w14:paraId="5AE39B11" w14:textId="77777777" w:rsidR="00174AE0" w:rsidRPr="0051736F" w:rsidRDefault="00174AE0" w:rsidP="00410997">
            <w:pPr>
              <w:pStyle w:val="TAL"/>
            </w:pPr>
            <w:r w:rsidRPr="0051736F">
              <w:t>SUPI; a list of SUPIs</w:t>
            </w:r>
          </w:p>
        </w:tc>
      </w:tr>
      <w:tr w:rsidR="00174AE0" w:rsidRPr="0051736F" w14:paraId="4FC40D83" w14:textId="77777777" w:rsidTr="00174AE0">
        <w:tc>
          <w:tcPr>
            <w:tcW w:w="3209" w:type="dxa"/>
          </w:tcPr>
          <w:p w14:paraId="4703A88F" w14:textId="77777777" w:rsidR="00174AE0" w:rsidRPr="0051736F" w:rsidRDefault="00174AE0" w:rsidP="00410997">
            <w:pPr>
              <w:pStyle w:val="TAL"/>
            </w:pPr>
            <w:r w:rsidRPr="0051736F">
              <w:rPr>
                <w:lang w:eastAsia="zh-CN"/>
              </w:rPr>
              <w:t>UE locations (</w:t>
            </w:r>
            <w:proofErr w:type="gramStart"/>
            <w:r w:rsidRPr="0051736F">
              <w:rPr>
                <w:lang w:eastAsia="zh-CN"/>
              </w:rPr>
              <w:t>1..</w:t>
            </w:r>
            <w:proofErr w:type="gramEnd"/>
            <w:r w:rsidRPr="0051736F">
              <w:rPr>
                <w:lang w:eastAsia="zh-CN"/>
              </w:rPr>
              <w:t>max)</w:t>
            </w:r>
          </w:p>
        </w:tc>
        <w:tc>
          <w:tcPr>
            <w:tcW w:w="1463" w:type="dxa"/>
          </w:tcPr>
          <w:p w14:paraId="726660F2" w14:textId="77777777" w:rsidR="00174AE0" w:rsidRPr="0051736F" w:rsidRDefault="00174AE0" w:rsidP="00410997">
            <w:pPr>
              <w:pStyle w:val="TAC"/>
            </w:pPr>
            <w:r w:rsidRPr="0051736F">
              <w:rPr>
                <w:lang w:eastAsia="zh-CN"/>
              </w:rPr>
              <w:t>AMF</w:t>
            </w:r>
          </w:p>
        </w:tc>
        <w:tc>
          <w:tcPr>
            <w:tcW w:w="4957" w:type="dxa"/>
          </w:tcPr>
          <w:p w14:paraId="5CA20C70" w14:textId="77777777" w:rsidR="00174AE0" w:rsidRPr="0051736F" w:rsidRDefault="00174AE0" w:rsidP="00410997">
            <w:pPr>
              <w:pStyle w:val="TAL"/>
            </w:pPr>
            <w:r w:rsidRPr="0051736F">
              <w:rPr>
                <w:lang w:eastAsia="zh-CN"/>
              </w:rPr>
              <w:t>UE positions</w:t>
            </w:r>
          </w:p>
        </w:tc>
      </w:tr>
      <w:tr w:rsidR="00174AE0" w:rsidRPr="0051736F" w14:paraId="04C7ADB7" w14:textId="77777777" w:rsidTr="00174AE0">
        <w:tc>
          <w:tcPr>
            <w:tcW w:w="3209" w:type="dxa"/>
          </w:tcPr>
          <w:p w14:paraId="2F4738DA" w14:textId="77777777" w:rsidR="00174AE0" w:rsidRPr="0051736F" w:rsidRDefault="00174AE0" w:rsidP="00410997">
            <w:pPr>
              <w:pStyle w:val="TAL"/>
              <w:rPr>
                <w:lang w:eastAsia="zh-CN"/>
              </w:rPr>
            </w:pPr>
            <w:r w:rsidRPr="0051736F">
              <w:rPr>
                <w:lang w:eastAsia="zh-CN"/>
              </w:rPr>
              <w:t xml:space="preserve">   &gt;UE location</w:t>
            </w:r>
          </w:p>
        </w:tc>
        <w:tc>
          <w:tcPr>
            <w:tcW w:w="1463" w:type="dxa"/>
          </w:tcPr>
          <w:p w14:paraId="5A5CCA00" w14:textId="77777777" w:rsidR="00174AE0" w:rsidRPr="0051736F" w:rsidRDefault="00174AE0" w:rsidP="00410997">
            <w:pPr>
              <w:pStyle w:val="TAC"/>
              <w:rPr>
                <w:lang w:eastAsia="zh-CN"/>
              </w:rPr>
            </w:pPr>
          </w:p>
        </w:tc>
        <w:tc>
          <w:tcPr>
            <w:tcW w:w="4957" w:type="dxa"/>
          </w:tcPr>
          <w:p w14:paraId="34BE54CB" w14:textId="77777777" w:rsidR="00174AE0" w:rsidRPr="0051736F" w:rsidRDefault="00174AE0" w:rsidP="00410997">
            <w:pPr>
              <w:pStyle w:val="TAL"/>
              <w:rPr>
                <w:lang w:eastAsia="zh-CN"/>
              </w:rPr>
            </w:pPr>
            <w:r w:rsidRPr="0051736F">
              <w:rPr>
                <w:lang w:eastAsia="zh-CN"/>
              </w:rPr>
              <w:t>TA or cells that the UE enters</w:t>
            </w:r>
          </w:p>
        </w:tc>
      </w:tr>
      <w:tr w:rsidR="00174AE0" w:rsidRPr="0051736F" w14:paraId="559526C3" w14:textId="77777777" w:rsidTr="00174AE0">
        <w:tc>
          <w:tcPr>
            <w:tcW w:w="3209" w:type="dxa"/>
          </w:tcPr>
          <w:p w14:paraId="7B600145" w14:textId="77777777" w:rsidR="00174AE0" w:rsidRPr="0051736F" w:rsidRDefault="00174AE0" w:rsidP="00410997">
            <w:pPr>
              <w:pStyle w:val="TAL"/>
              <w:rPr>
                <w:lang w:eastAsia="zh-CN"/>
              </w:rPr>
            </w:pPr>
            <w:r w:rsidRPr="0051736F">
              <w:rPr>
                <w:lang w:eastAsia="zh-CN"/>
              </w:rPr>
              <w:t xml:space="preserve">   &gt;Timestamp</w:t>
            </w:r>
            <w:r w:rsidRPr="0051736F" w:rsidDel="00F324AD">
              <w:rPr>
                <w:lang w:eastAsia="zh-CN"/>
              </w:rPr>
              <w:t xml:space="preserve"> </w:t>
            </w:r>
          </w:p>
        </w:tc>
        <w:tc>
          <w:tcPr>
            <w:tcW w:w="1463" w:type="dxa"/>
          </w:tcPr>
          <w:p w14:paraId="2D1DB252" w14:textId="77777777" w:rsidR="00174AE0" w:rsidRPr="0051736F" w:rsidRDefault="00174AE0" w:rsidP="00410997">
            <w:pPr>
              <w:pStyle w:val="TAC"/>
              <w:rPr>
                <w:lang w:eastAsia="zh-CN"/>
              </w:rPr>
            </w:pPr>
          </w:p>
        </w:tc>
        <w:tc>
          <w:tcPr>
            <w:tcW w:w="4957" w:type="dxa"/>
          </w:tcPr>
          <w:p w14:paraId="674ED02C" w14:textId="77777777" w:rsidR="00174AE0" w:rsidRPr="0051736F" w:rsidRDefault="00174AE0" w:rsidP="00410997">
            <w:pPr>
              <w:pStyle w:val="TAL"/>
              <w:rPr>
                <w:lang w:eastAsia="zh-CN"/>
              </w:rPr>
            </w:pPr>
            <w:r w:rsidRPr="0051736F">
              <w:rPr>
                <w:lang w:eastAsia="zh-CN"/>
              </w:rPr>
              <w:t>A time stamp when the AMF detects the UE enters this location</w:t>
            </w:r>
          </w:p>
        </w:tc>
      </w:tr>
      <w:tr w:rsidR="000D36BB" w:rsidRPr="0051736F" w14:paraId="7DEFEE48" w14:textId="77777777" w:rsidTr="00174AE0">
        <w:trPr>
          <w:ins w:id="12" w:author="Ericsson" w:date="2025-08-07T13:59:00Z"/>
        </w:trPr>
        <w:tc>
          <w:tcPr>
            <w:tcW w:w="3209" w:type="dxa"/>
          </w:tcPr>
          <w:p w14:paraId="4FD5737D" w14:textId="2779C8F5" w:rsidR="000D36BB" w:rsidRPr="0051736F" w:rsidRDefault="000D36BB" w:rsidP="000D36BB">
            <w:pPr>
              <w:pStyle w:val="TAL"/>
              <w:rPr>
                <w:ins w:id="13" w:author="Ericsson" w:date="2025-08-07T13:59:00Z" w16du:dateUtc="2025-08-07T11:59:00Z"/>
                <w:lang w:eastAsia="zh-CN"/>
              </w:rPr>
            </w:pPr>
            <w:ins w:id="14" w:author="Ericsson" w:date="2025-08-12T10:20:00Z" w16du:dateUtc="2025-08-12T08:20:00Z">
              <w:r>
                <w:rPr>
                  <w:lang w:eastAsia="zh-CN"/>
                </w:rPr>
                <w:t>UE altitude information (</w:t>
              </w:r>
              <w:proofErr w:type="gramStart"/>
              <w:r>
                <w:rPr>
                  <w:lang w:eastAsia="zh-CN"/>
                </w:rPr>
                <w:t>1..</w:t>
              </w:r>
              <w:proofErr w:type="gramEnd"/>
              <w:r>
                <w:rPr>
                  <w:lang w:eastAsia="zh-CN"/>
                </w:rPr>
                <w:t xml:space="preserve">max) </w:t>
              </w:r>
              <w:r>
                <w:rPr>
                  <w:lang w:eastAsia="ko-KR"/>
                </w:rPr>
                <w:t>(NOTE X)</w:t>
              </w:r>
            </w:ins>
          </w:p>
        </w:tc>
        <w:tc>
          <w:tcPr>
            <w:tcW w:w="1463" w:type="dxa"/>
          </w:tcPr>
          <w:p w14:paraId="4ABC67CA" w14:textId="061F2C09" w:rsidR="000D36BB" w:rsidRPr="0051736F" w:rsidRDefault="000D36BB" w:rsidP="000D36BB">
            <w:pPr>
              <w:pStyle w:val="TAC"/>
              <w:rPr>
                <w:ins w:id="15" w:author="Ericsson" w:date="2025-08-07T13:59:00Z" w16du:dateUtc="2025-08-07T11:59:00Z"/>
                <w:lang w:eastAsia="zh-CN"/>
              </w:rPr>
            </w:pPr>
            <w:ins w:id="16" w:author="Ericsson" w:date="2025-08-12T10:20:00Z" w16du:dateUtc="2025-08-12T08:20:00Z">
              <w:r w:rsidRPr="187F767E">
                <w:rPr>
                  <w:lang w:eastAsia="zh-CN"/>
                </w:rPr>
                <w:t>AF</w:t>
              </w:r>
            </w:ins>
          </w:p>
        </w:tc>
        <w:tc>
          <w:tcPr>
            <w:tcW w:w="4957" w:type="dxa"/>
          </w:tcPr>
          <w:p w14:paraId="38E68102" w14:textId="74E8FE41" w:rsidR="000D36BB" w:rsidRPr="0051736F" w:rsidRDefault="000D36BB" w:rsidP="000D36BB">
            <w:pPr>
              <w:pStyle w:val="TAL"/>
              <w:rPr>
                <w:ins w:id="17" w:author="Ericsson" w:date="2025-08-07T13:59:00Z" w16du:dateUtc="2025-08-07T11:59:00Z"/>
                <w:lang w:eastAsia="zh-CN"/>
              </w:rPr>
            </w:pPr>
            <w:ins w:id="18" w:author="Ericsson" w:date="2025-08-12T10:20:00Z" w16du:dateUtc="2025-08-12T08:20:00Z">
              <w:r>
                <w:rPr>
                  <w:lang w:eastAsia="zh-CN"/>
                </w:rPr>
                <w:t>UE altitude information</w:t>
              </w:r>
            </w:ins>
          </w:p>
        </w:tc>
      </w:tr>
      <w:tr w:rsidR="00415C41" w:rsidRPr="0051736F" w14:paraId="577755EF" w14:textId="77777777" w:rsidTr="00174AE0">
        <w:trPr>
          <w:ins w:id="19" w:author="Ericsson" w:date="2025-08-07T13:59:00Z"/>
        </w:trPr>
        <w:tc>
          <w:tcPr>
            <w:tcW w:w="3209" w:type="dxa"/>
          </w:tcPr>
          <w:p w14:paraId="78954813" w14:textId="19A85C06" w:rsidR="00415C41" w:rsidRPr="0051736F" w:rsidRDefault="00415C41" w:rsidP="00415C41">
            <w:pPr>
              <w:pStyle w:val="TAL"/>
              <w:rPr>
                <w:ins w:id="20" w:author="Ericsson" w:date="2025-08-07T13:59:00Z" w16du:dateUtc="2025-08-07T11:59:00Z"/>
                <w:lang w:eastAsia="zh-CN"/>
              </w:rPr>
            </w:pPr>
            <w:ins w:id="21" w:author="Ericsson" w:date="2025-08-12T10:20:00Z" w16du:dateUtc="2025-08-12T08:20:00Z">
              <w:r w:rsidRPr="008558A9">
                <w:rPr>
                  <w:lang w:eastAsia="zh-CN"/>
                </w:rPr>
                <w:t xml:space="preserve">   &gt;UE </w:t>
              </w:r>
              <w:r>
                <w:rPr>
                  <w:lang w:eastAsia="zh-CN"/>
                </w:rPr>
                <w:t>altitude information</w:t>
              </w:r>
            </w:ins>
          </w:p>
        </w:tc>
        <w:tc>
          <w:tcPr>
            <w:tcW w:w="1463" w:type="dxa"/>
          </w:tcPr>
          <w:p w14:paraId="11FAEDED" w14:textId="77777777" w:rsidR="00415C41" w:rsidRPr="0051736F" w:rsidRDefault="00415C41" w:rsidP="00415C41">
            <w:pPr>
              <w:pStyle w:val="TAC"/>
              <w:rPr>
                <w:ins w:id="22" w:author="Ericsson" w:date="2025-08-07T13:59:00Z" w16du:dateUtc="2025-08-07T11:59:00Z"/>
                <w:lang w:eastAsia="zh-CN"/>
              </w:rPr>
            </w:pPr>
          </w:p>
        </w:tc>
        <w:tc>
          <w:tcPr>
            <w:tcW w:w="4957" w:type="dxa"/>
          </w:tcPr>
          <w:p w14:paraId="62865BA9" w14:textId="6ADF1E01" w:rsidR="00415C41" w:rsidRPr="0051736F" w:rsidRDefault="00415C41" w:rsidP="00415C41">
            <w:pPr>
              <w:pStyle w:val="TAL"/>
              <w:rPr>
                <w:ins w:id="23" w:author="Ericsson" w:date="2025-08-07T13:59:00Z" w16du:dateUtc="2025-08-07T11:59:00Z"/>
                <w:lang w:eastAsia="zh-CN"/>
              </w:rPr>
            </w:pPr>
            <w:ins w:id="24" w:author="Ericsson" w:date="2025-08-12T10:20:00Z" w16du:dateUtc="2025-08-12T08:20:00Z">
              <w:r>
                <w:rPr>
                  <w:lang w:eastAsia="zh-CN"/>
                </w:rPr>
                <w:t>Altitude information of</w:t>
              </w:r>
              <w:r w:rsidRPr="008558A9">
                <w:rPr>
                  <w:lang w:eastAsia="zh-CN"/>
                </w:rPr>
                <w:t xml:space="preserve"> the UE</w:t>
              </w:r>
            </w:ins>
          </w:p>
        </w:tc>
      </w:tr>
      <w:tr w:rsidR="00415C41" w:rsidRPr="0051736F" w14:paraId="28E92F40" w14:textId="77777777" w:rsidTr="00174AE0">
        <w:trPr>
          <w:ins w:id="25" w:author="Ericsson" w:date="2025-08-07T13:59:00Z"/>
        </w:trPr>
        <w:tc>
          <w:tcPr>
            <w:tcW w:w="3209" w:type="dxa"/>
          </w:tcPr>
          <w:p w14:paraId="18288F1D" w14:textId="0C8F05AD" w:rsidR="00415C41" w:rsidRPr="0051736F" w:rsidRDefault="00415C41" w:rsidP="00415C41">
            <w:pPr>
              <w:pStyle w:val="TAL"/>
              <w:rPr>
                <w:ins w:id="26" w:author="Ericsson" w:date="2025-08-07T13:59:00Z" w16du:dateUtc="2025-08-07T11:59:00Z"/>
                <w:lang w:eastAsia="zh-CN"/>
              </w:rPr>
            </w:pPr>
            <w:ins w:id="27" w:author="Ericsson" w:date="2025-08-12T10:20:00Z" w16du:dateUtc="2025-08-12T08:20:00Z">
              <w:r w:rsidRPr="008558A9">
                <w:rPr>
                  <w:lang w:eastAsia="zh-CN"/>
                </w:rPr>
                <w:t xml:space="preserve">   &gt;Timestamp</w:t>
              </w:r>
              <w:r w:rsidRPr="008558A9" w:rsidDel="00F324AD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463" w:type="dxa"/>
          </w:tcPr>
          <w:p w14:paraId="6707047B" w14:textId="77777777" w:rsidR="00415C41" w:rsidRPr="0051736F" w:rsidRDefault="00415C41" w:rsidP="00415C41">
            <w:pPr>
              <w:pStyle w:val="TAC"/>
              <w:rPr>
                <w:ins w:id="28" w:author="Ericsson" w:date="2025-08-07T13:59:00Z" w16du:dateUtc="2025-08-07T11:59:00Z"/>
                <w:lang w:eastAsia="zh-CN"/>
              </w:rPr>
            </w:pPr>
          </w:p>
        </w:tc>
        <w:tc>
          <w:tcPr>
            <w:tcW w:w="4957" w:type="dxa"/>
          </w:tcPr>
          <w:p w14:paraId="1343BE53" w14:textId="65D97452" w:rsidR="00415C41" w:rsidRPr="0051736F" w:rsidRDefault="00415C41" w:rsidP="00415C41">
            <w:pPr>
              <w:pStyle w:val="TAL"/>
              <w:rPr>
                <w:ins w:id="29" w:author="Ericsson" w:date="2025-08-07T13:59:00Z" w16du:dateUtc="2025-08-07T11:59:00Z"/>
                <w:lang w:eastAsia="zh-CN"/>
              </w:rPr>
            </w:pPr>
            <w:ins w:id="30" w:author="Ericsson" w:date="2025-08-12T10:20:00Z" w16du:dateUtc="2025-08-12T08:20:00Z">
              <w:r w:rsidRPr="008558A9">
                <w:rPr>
                  <w:lang w:eastAsia="zh-CN"/>
                </w:rPr>
                <w:t xml:space="preserve">A time stamp </w:t>
              </w:r>
              <w:r>
                <w:rPr>
                  <w:lang w:eastAsia="zh-CN"/>
                </w:rPr>
                <w:t>when the altitude information has</w:t>
              </w:r>
              <w:r w:rsidRPr="008558A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been collected</w:t>
              </w:r>
            </w:ins>
          </w:p>
        </w:tc>
      </w:tr>
      <w:tr w:rsidR="00415C41" w:rsidRPr="0051736F" w14:paraId="225571E0" w14:textId="77777777" w:rsidTr="00174AE0">
        <w:tc>
          <w:tcPr>
            <w:tcW w:w="3209" w:type="dxa"/>
          </w:tcPr>
          <w:p w14:paraId="55FCED91" w14:textId="77777777" w:rsidR="00415C41" w:rsidRPr="0051736F" w:rsidRDefault="00415C41" w:rsidP="00415C41">
            <w:pPr>
              <w:pStyle w:val="TAL"/>
              <w:rPr>
                <w:lang w:eastAsia="zh-CN"/>
              </w:rPr>
            </w:pPr>
            <w:r w:rsidRPr="0051736F">
              <w:rPr>
                <w:lang w:eastAsia="ko-KR"/>
              </w:rPr>
              <w:t>Fine granularity locations (1 …max)</w:t>
            </w:r>
          </w:p>
        </w:tc>
        <w:tc>
          <w:tcPr>
            <w:tcW w:w="1463" w:type="dxa"/>
          </w:tcPr>
          <w:p w14:paraId="6332AEA3" w14:textId="77777777" w:rsidR="00415C41" w:rsidRPr="0051736F" w:rsidRDefault="00415C41" w:rsidP="00415C41">
            <w:pPr>
              <w:pStyle w:val="TAC"/>
              <w:rPr>
                <w:lang w:eastAsia="zh-CN"/>
              </w:rPr>
            </w:pPr>
            <w:r w:rsidRPr="0051736F">
              <w:rPr>
                <w:lang w:eastAsia="ko-KR"/>
              </w:rPr>
              <w:t>LCS (NOTE 1)</w:t>
            </w:r>
          </w:p>
        </w:tc>
        <w:tc>
          <w:tcPr>
            <w:tcW w:w="4957" w:type="dxa"/>
          </w:tcPr>
          <w:p w14:paraId="2A6290B0" w14:textId="77777777" w:rsidR="00415C41" w:rsidRPr="0051736F" w:rsidRDefault="00415C41" w:rsidP="00415C41">
            <w:pPr>
              <w:pStyle w:val="TAL"/>
              <w:rPr>
                <w:lang w:eastAsia="zh-CN"/>
              </w:rPr>
            </w:pPr>
            <w:r w:rsidRPr="0051736F">
              <w:t>UE locations</w:t>
            </w:r>
          </w:p>
        </w:tc>
      </w:tr>
      <w:tr w:rsidR="00415C41" w:rsidRPr="0051736F" w14:paraId="148C7C75" w14:textId="77777777" w:rsidTr="00174AE0">
        <w:tc>
          <w:tcPr>
            <w:tcW w:w="3209" w:type="dxa"/>
          </w:tcPr>
          <w:p w14:paraId="42FE7238" w14:textId="77777777" w:rsidR="00415C41" w:rsidRPr="0051736F" w:rsidRDefault="00415C41" w:rsidP="00415C41">
            <w:pPr>
              <w:pStyle w:val="TAL"/>
              <w:rPr>
                <w:lang w:eastAsia="ko-KR"/>
              </w:rPr>
            </w:pPr>
            <w:r w:rsidRPr="0051736F">
              <w:rPr>
                <w:lang w:eastAsia="ko-KR"/>
              </w:rPr>
              <w:t>…</w:t>
            </w:r>
            <w:r w:rsidRPr="0051736F">
              <w:rPr>
                <w:lang w:val="fi-FI" w:eastAsia="ko-KR"/>
              </w:rPr>
              <w:t>&gt;</w:t>
            </w:r>
            <w:r w:rsidRPr="0051736F">
              <w:rPr>
                <w:lang w:eastAsia="ko-KR"/>
              </w:rPr>
              <w:t>Timestamp</w:t>
            </w:r>
          </w:p>
        </w:tc>
        <w:tc>
          <w:tcPr>
            <w:tcW w:w="1463" w:type="dxa"/>
          </w:tcPr>
          <w:p w14:paraId="3670B200" w14:textId="77777777" w:rsidR="00415C41" w:rsidRPr="0051736F" w:rsidRDefault="00415C41" w:rsidP="00415C41">
            <w:pPr>
              <w:pStyle w:val="TAC"/>
              <w:rPr>
                <w:lang w:eastAsia="ko-KR"/>
              </w:rPr>
            </w:pPr>
          </w:p>
        </w:tc>
        <w:tc>
          <w:tcPr>
            <w:tcW w:w="4957" w:type="dxa"/>
          </w:tcPr>
          <w:p w14:paraId="1C6973CF" w14:textId="77777777" w:rsidR="00415C41" w:rsidRPr="0051736F" w:rsidRDefault="00415C41" w:rsidP="00415C41">
            <w:pPr>
              <w:pStyle w:val="TAL"/>
            </w:pPr>
            <w:r w:rsidRPr="0051736F">
              <w:t>Time information associated with the collected information</w:t>
            </w:r>
          </w:p>
        </w:tc>
      </w:tr>
      <w:tr w:rsidR="00415C41" w:rsidRPr="0051736F" w14:paraId="5588B8CF" w14:textId="77777777" w:rsidTr="00174AE0">
        <w:tc>
          <w:tcPr>
            <w:tcW w:w="3209" w:type="dxa"/>
          </w:tcPr>
          <w:p w14:paraId="6C8F4714" w14:textId="77777777" w:rsidR="00415C41" w:rsidRPr="0051736F" w:rsidRDefault="00415C41" w:rsidP="00415C41">
            <w:pPr>
              <w:pStyle w:val="TAL"/>
              <w:rPr>
                <w:lang w:eastAsia="ko-KR"/>
              </w:rPr>
            </w:pPr>
            <w:r w:rsidRPr="0051736F">
              <w:rPr>
                <w:lang w:eastAsia="ko-KR"/>
              </w:rPr>
              <w:t>…&gt;LCS QoS</w:t>
            </w:r>
          </w:p>
        </w:tc>
        <w:tc>
          <w:tcPr>
            <w:tcW w:w="1463" w:type="dxa"/>
          </w:tcPr>
          <w:p w14:paraId="4FA6BB68" w14:textId="77777777" w:rsidR="00415C41" w:rsidRPr="0051736F" w:rsidRDefault="00415C41" w:rsidP="00415C41">
            <w:pPr>
              <w:pStyle w:val="TAC"/>
              <w:rPr>
                <w:lang w:eastAsia="ko-KR"/>
              </w:rPr>
            </w:pPr>
          </w:p>
        </w:tc>
        <w:tc>
          <w:tcPr>
            <w:tcW w:w="4957" w:type="dxa"/>
          </w:tcPr>
          <w:p w14:paraId="4A706969" w14:textId="77777777" w:rsidR="00415C41" w:rsidRPr="0051736F" w:rsidRDefault="00415C41" w:rsidP="00415C41">
            <w:pPr>
              <w:pStyle w:val="TAL"/>
            </w:pPr>
            <w:r w:rsidRPr="0051736F">
              <w:t>The achieved LCS QoS accuracy (see TS 23.273 [39])</w:t>
            </w:r>
          </w:p>
        </w:tc>
      </w:tr>
      <w:tr w:rsidR="00415C41" w:rsidRPr="0051736F" w14:paraId="3577F4BB" w14:textId="77777777" w:rsidTr="00174AE0">
        <w:tc>
          <w:tcPr>
            <w:tcW w:w="3209" w:type="dxa"/>
          </w:tcPr>
          <w:p w14:paraId="7926CAF7" w14:textId="77777777" w:rsidR="00415C41" w:rsidRPr="0051736F" w:rsidRDefault="00415C41" w:rsidP="00415C41">
            <w:pPr>
              <w:pStyle w:val="TAL"/>
              <w:rPr>
                <w:lang w:eastAsia="ko-KR"/>
              </w:rPr>
            </w:pPr>
            <w:r w:rsidRPr="0051736F">
              <w:t>…&gt;Location estimate</w:t>
            </w:r>
          </w:p>
        </w:tc>
        <w:tc>
          <w:tcPr>
            <w:tcW w:w="1463" w:type="dxa"/>
          </w:tcPr>
          <w:p w14:paraId="604569E7" w14:textId="77777777" w:rsidR="00415C41" w:rsidRPr="0051736F" w:rsidRDefault="00415C41" w:rsidP="00415C41">
            <w:pPr>
              <w:pStyle w:val="TAC"/>
              <w:rPr>
                <w:lang w:eastAsia="ko-KR"/>
              </w:rPr>
            </w:pPr>
          </w:p>
        </w:tc>
        <w:tc>
          <w:tcPr>
            <w:tcW w:w="4957" w:type="dxa"/>
          </w:tcPr>
          <w:p w14:paraId="61FCACA4" w14:textId="77777777" w:rsidR="00415C41" w:rsidRPr="0051736F" w:rsidRDefault="00415C41" w:rsidP="00415C41">
            <w:pPr>
              <w:pStyle w:val="TAL"/>
            </w:pPr>
            <w:r w:rsidRPr="0051736F">
              <w:t>Geographical location or location in local coordinates (as defined in TS 23.032 [34])</w:t>
            </w:r>
          </w:p>
        </w:tc>
      </w:tr>
      <w:tr w:rsidR="00415C41" w:rsidRPr="0051736F" w14:paraId="59E2F4C5" w14:textId="77777777" w:rsidTr="00174AE0">
        <w:tc>
          <w:tcPr>
            <w:tcW w:w="3209" w:type="dxa"/>
          </w:tcPr>
          <w:p w14:paraId="55F48C04" w14:textId="77777777" w:rsidR="00415C41" w:rsidRPr="0051736F" w:rsidRDefault="00415C41" w:rsidP="00415C41">
            <w:pPr>
              <w:pStyle w:val="TAL"/>
            </w:pPr>
            <w:r w:rsidRPr="0051736F">
              <w:t>…&gt;Velocity estimate</w:t>
            </w:r>
          </w:p>
        </w:tc>
        <w:tc>
          <w:tcPr>
            <w:tcW w:w="1463" w:type="dxa"/>
          </w:tcPr>
          <w:p w14:paraId="21AC4661" w14:textId="77777777" w:rsidR="00415C41" w:rsidRPr="0051736F" w:rsidRDefault="00415C41" w:rsidP="00415C41">
            <w:pPr>
              <w:pStyle w:val="TAC"/>
              <w:rPr>
                <w:lang w:eastAsia="ko-KR"/>
              </w:rPr>
            </w:pPr>
          </w:p>
        </w:tc>
        <w:tc>
          <w:tcPr>
            <w:tcW w:w="4957" w:type="dxa"/>
          </w:tcPr>
          <w:p w14:paraId="6914B14E" w14:textId="77777777" w:rsidR="00415C41" w:rsidRPr="0051736F" w:rsidRDefault="00415C41" w:rsidP="00415C41">
            <w:pPr>
              <w:pStyle w:val="TAL"/>
            </w:pPr>
            <w:r w:rsidRPr="0051736F">
              <w:rPr>
                <w:lang w:eastAsia="zh-CN"/>
              </w:rPr>
              <w:t>Speed and direction information</w:t>
            </w:r>
          </w:p>
        </w:tc>
      </w:tr>
      <w:tr w:rsidR="00415C41" w:rsidRPr="0051736F" w14:paraId="35656444" w14:textId="77777777" w:rsidTr="00174AE0">
        <w:tc>
          <w:tcPr>
            <w:tcW w:w="3209" w:type="dxa"/>
          </w:tcPr>
          <w:p w14:paraId="72D517EF" w14:textId="77777777" w:rsidR="00415C41" w:rsidRPr="0051736F" w:rsidRDefault="00415C41" w:rsidP="00415C41">
            <w:pPr>
              <w:pStyle w:val="TAL"/>
            </w:pPr>
            <w:r w:rsidRPr="0051736F">
              <w:t>…&gt;Indoors/outdoor indication</w:t>
            </w:r>
          </w:p>
        </w:tc>
        <w:tc>
          <w:tcPr>
            <w:tcW w:w="1463" w:type="dxa"/>
          </w:tcPr>
          <w:p w14:paraId="74041B04" w14:textId="77777777" w:rsidR="00415C41" w:rsidRPr="0051736F" w:rsidRDefault="00415C41" w:rsidP="00415C41">
            <w:pPr>
              <w:pStyle w:val="TAC"/>
              <w:rPr>
                <w:lang w:eastAsia="ko-KR"/>
              </w:rPr>
            </w:pPr>
          </w:p>
        </w:tc>
        <w:tc>
          <w:tcPr>
            <w:tcW w:w="4957" w:type="dxa"/>
          </w:tcPr>
          <w:p w14:paraId="5C8D5792" w14:textId="77777777" w:rsidR="00415C41" w:rsidRPr="0051736F" w:rsidRDefault="00415C41" w:rsidP="00415C41">
            <w:pPr>
              <w:pStyle w:val="TAL"/>
              <w:rPr>
                <w:lang w:eastAsia="zh-CN"/>
              </w:rPr>
            </w:pPr>
            <w:r w:rsidRPr="0051736F">
              <w:t>Indicate the location estimate is indoor or outdoor</w:t>
            </w:r>
          </w:p>
        </w:tc>
      </w:tr>
      <w:tr w:rsidR="00415C41" w:rsidRPr="0051736F" w14:paraId="3ADE793D" w14:textId="77777777" w:rsidTr="00174AE0">
        <w:tc>
          <w:tcPr>
            <w:tcW w:w="3209" w:type="dxa"/>
          </w:tcPr>
          <w:p w14:paraId="0DC45195" w14:textId="77777777" w:rsidR="00415C41" w:rsidRPr="0051736F" w:rsidRDefault="00415C41" w:rsidP="00415C41">
            <w:pPr>
              <w:pStyle w:val="TAL"/>
            </w:pPr>
            <w:r w:rsidRPr="0051736F">
              <w:t>…</w:t>
            </w:r>
            <w:r w:rsidRPr="0051736F">
              <w:rPr>
                <w:lang w:val="fi-FI"/>
              </w:rPr>
              <w:t>&gt;</w:t>
            </w:r>
            <w:r w:rsidRPr="0051736F">
              <w:t>Age of location</w:t>
            </w:r>
          </w:p>
        </w:tc>
        <w:tc>
          <w:tcPr>
            <w:tcW w:w="1463" w:type="dxa"/>
          </w:tcPr>
          <w:p w14:paraId="3F7A828B" w14:textId="77777777" w:rsidR="00415C41" w:rsidRPr="0051736F" w:rsidRDefault="00415C41" w:rsidP="00415C41">
            <w:pPr>
              <w:pStyle w:val="TAC"/>
              <w:rPr>
                <w:lang w:eastAsia="ko-KR"/>
              </w:rPr>
            </w:pPr>
          </w:p>
        </w:tc>
        <w:tc>
          <w:tcPr>
            <w:tcW w:w="4957" w:type="dxa"/>
          </w:tcPr>
          <w:p w14:paraId="59EED7ED" w14:textId="77777777" w:rsidR="00415C41" w:rsidRPr="0051736F" w:rsidRDefault="00415C41" w:rsidP="00415C41">
            <w:pPr>
              <w:pStyle w:val="TAL"/>
            </w:pPr>
            <w:r w:rsidRPr="0051736F">
              <w:t>Valid period of the location estimate</w:t>
            </w:r>
          </w:p>
        </w:tc>
      </w:tr>
      <w:tr w:rsidR="00415C41" w:rsidRPr="0051736F" w14:paraId="71F458DF" w14:textId="77777777" w:rsidTr="00174AE0">
        <w:tc>
          <w:tcPr>
            <w:tcW w:w="9629" w:type="dxa"/>
            <w:gridSpan w:val="3"/>
          </w:tcPr>
          <w:p w14:paraId="5EFAE138" w14:textId="77777777" w:rsidR="00415C41" w:rsidRDefault="00415C41" w:rsidP="00415C41">
            <w:pPr>
              <w:pStyle w:val="TAN"/>
              <w:rPr>
                <w:ins w:id="31" w:author="Ericsson" w:date="2025-08-07T13:59:00Z" w16du:dateUtc="2025-08-07T11:59:00Z"/>
              </w:rPr>
            </w:pPr>
            <w:r w:rsidRPr="0051736F">
              <w:t>NOTE 1:</w:t>
            </w:r>
            <w:r w:rsidRPr="0051736F">
              <w:tab/>
              <w:t>The procedure to collect location data using LCS is described in clause 6.2.12.</w:t>
            </w:r>
          </w:p>
          <w:p w14:paraId="03DDE059" w14:textId="2A05DAF1" w:rsidR="00415C41" w:rsidRPr="0051736F" w:rsidRDefault="00415C41" w:rsidP="00415C41">
            <w:pPr>
              <w:pStyle w:val="TAN"/>
            </w:pPr>
            <w:ins w:id="32" w:author="Ericsson" w:date="2025-08-12T10:19:00Z" w16du:dateUtc="2025-08-12T08:19:00Z">
              <w:r>
                <w:t>NOTE X:</w:t>
              </w:r>
              <w:r>
                <w:tab/>
                <w:t xml:space="preserve">The </w:t>
              </w:r>
              <w:r>
                <w:rPr>
                  <w:lang w:eastAsia="zh-CN"/>
                </w:rPr>
                <w:t>UE altitude information is applicable for UAV UE only; timestamp</w:t>
              </w:r>
              <w:r>
                <w:t xml:space="preserve"> in the UE altitude information is optional.</w:t>
              </w:r>
            </w:ins>
          </w:p>
        </w:tc>
      </w:tr>
    </w:tbl>
    <w:p w14:paraId="2C57AA04" w14:textId="77777777" w:rsidR="00242DA0" w:rsidRDefault="00242DA0" w:rsidP="00242DA0"/>
    <w:bookmarkEnd w:id="11"/>
    <w:p w14:paraId="780B2A4D" w14:textId="7F078F09" w:rsidR="001E41F3" w:rsidRPr="001103B3" w:rsidRDefault="001103B3" w:rsidP="00110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End</w:t>
      </w:r>
      <w:r w:rsidRPr="00A160B2">
        <w:rPr>
          <w:rFonts w:cs="Arial"/>
          <w:color w:val="FF0000"/>
          <w:sz w:val="36"/>
          <w:szCs w:val="48"/>
        </w:rPr>
        <w:t xml:space="preserve"> of Changes &lt;&lt;&lt;&lt;</w:t>
      </w:r>
    </w:p>
    <w:sectPr w:rsidR="001E41F3" w:rsidRPr="001103B3" w:rsidSect="0086557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59580" w14:textId="77777777" w:rsidR="00A157D8" w:rsidRDefault="00A157D8">
      <w:r>
        <w:separator/>
      </w:r>
    </w:p>
  </w:endnote>
  <w:endnote w:type="continuationSeparator" w:id="0">
    <w:p w14:paraId="0F8C78D6" w14:textId="77777777" w:rsidR="00A157D8" w:rsidRDefault="00A157D8">
      <w:r>
        <w:continuationSeparator/>
      </w:r>
    </w:p>
  </w:endnote>
  <w:endnote w:type="continuationNotice" w:id="1">
    <w:p w14:paraId="12C39025" w14:textId="77777777" w:rsidR="00A157D8" w:rsidRDefault="00A157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A0257" w14:textId="77777777" w:rsidR="00A157D8" w:rsidRDefault="00A157D8">
      <w:r>
        <w:separator/>
      </w:r>
    </w:p>
  </w:footnote>
  <w:footnote w:type="continuationSeparator" w:id="0">
    <w:p w14:paraId="0F0496F2" w14:textId="77777777" w:rsidR="00A157D8" w:rsidRDefault="00A157D8">
      <w:r>
        <w:continuationSeparator/>
      </w:r>
    </w:p>
  </w:footnote>
  <w:footnote w:type="continuationNotice" w:id="1">
    <w:p w14:paraId="5612C414" w14:textId="77777777" w:rsidR="00A157D8" w:rsidRDefault="00A157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41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A1B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5029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BC26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43A7F"/>
    <w:multiLevelType w:val="hybridMultilevel"/>
    <w:tmpl w:val="AAB09122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985060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6AC"/>
    <w:rsid w:val="00002278"/>
    <w:rsid w:val="00014541"/>
    <w:rsid w:val="00022E4A"/>
    <w:rsid w:val="00070E09"/>
    <w:rsid w:val="00073DFC"/>
    <w:rsid w:val="00084E79"/>
    <w:rsid w:val="000905D7"/>
    <w:rsid w:val="00095F92"/>
    <w:rsid w:val="000A6394"/>
    <w:rsid w:val="000B7FED"/>
    <w:rsid w:val="000C038A"/>
    <w:rsid w:val="000C4FD8"/>
    <w:rsid w:val="000C6598"/>
    <w:rsid w:val="000D36BB"/>
    <w:rsid w:val="000D44B3"/>
    <w:rsid w:val="000D759D"/>
    <w:rsid w:val="000D79FA"/>
    <w:rsid w:val="000E01AF"/>
    <w:rsid w:val="000E1639"/>
    <w:rsid w:val="000E182B"/>
    <w:rsid w:val="001103B3"/>
    <w:rsid w:val="00114BEB"/>
    <w:rsid w:val="00134342"/>
    <w:rsid w:val="00145D43"/>
    <w:rsid w:val="00174AE0"/>
    <w:rsid w:val="00180A2B"/>
    <w:rsid w:val="00192C46"/>
    <w:rsid w:val="00193258"/>
    <w:rsid w:val="001A08B3"/>
    <w:rsid w:val="001A7B60"/>
    <w:rsid w:val="001B52F0"/>
    <w:rsid w:val="001B7A65"/>
    <w:rsid w:val="001C6FC6"/>
    <w:rsid w:val="001C7F03"/>
    <w:rsid w:val="001D28B1"/>
    <w:rsid w:val="001E39E1"/>
    <w:rsid w:val="001E41F3"/>
    <w:rsid w:val="00201EAD"/>
    <w:rsid w:val="00203A49"/>
    <w:rsid w:val="00210490"/>
    <w:rsid w:val="00213B7F"/>
    <w:rsid w:val="00231E14"/>
    <w:rsid w:val="00234DB7"/>
    <w:rsid w:val="00242DA0"/>
    <w:rsid w:val="00254EF9"/>
    <w:rsid w:val="0026004D"/>
    <w:rsid w:val="002640DD"/>
    <w:rsid w:val="002656AC"/>
    <w:rsid w:val="002752B8"/>
    <w:rsid w:val="00275D12"/>
    <w:rsid w:val="00280239"/>
    <w:rsid w:val="00281D1E"/>
    <w:rsid w:val="00284FEB"/>
    <w:rsid w:val="002860C4"/>
    <w:rsid w:val="002945D4"/>
    <w:rsid w:val="002A15EB"/>
    <w:rsid w:val="002B5741"/>
    <w:rsid w:val="002C1F24"/>
    <w:rsid w:val="002D21B2"/>
    <w:rsid w:val="002E472E"/>
    <w:rsid w:val="002F4150"/>
    <w:rsid w:val="002F672C"/>
    <w:rsid w:val="00305409"/>
    <w:rsid w:val="00331602"/>
    <w:rsid w:val="003318CF"/>
    <w:rsid w:val="0034226E"/>
    <w:rsid w:val="003466F1"/>
    <w:rsid w:val="003609EF"/>
    <w:rsid w:val="0036231A"/>
    <w:rsid w:val="00374DD4"/>
    <w:rsid w:val="00390330"/>
    <w:rsid w:val="00390FDC"/>
    <w:rsid w:val="00393A35"/>
    <w:rsid w:val="003A5DEF"/>
    <w:rsid w:val="003B2B33"/>
    <w:rsid w:val="003B35CD"/>
    <w:rsid w:val="003B3F47"/>
    <w:rsid w:val="003B73F8"/>
    <w:rsid w:val="003E1A36"/>
    <w:rsid w:val="003E4256"/>
    <w:rsid w:val="003E5E54"/>
    <w:rsid w:val="003F0A06"/>
    <w:rsid w:val="003F2CAF"/>
    <w:rsid w:val="0040431E"/>
    <w:rsid w:val="00410371"/>
    <w:rsid w:val="00415C41"/>
    <w:rsid w:val="00416675"/>
    <w:rsid w:val="004242F1"/>
    <w:rsid w:val="00426694"/>
    <w:rsid w:val="00430707"/>
    <w:rsid w:val="004608CE"/>
    <w:rsid w:val="00465B88"/>
    <w:rsid w:val="00471ACC"/>
    <w:rsid w:val="004777DD"/>
    <w:rsid w:val="004A32F2"/>
    <w:rsid w:val="004B1C80"/>
    <w:rsid w:val="004B54CE"/>
    <w:rsid w:val="004B75B7"/>
    <w:rsid w:val="004B7AA0"/>
    <w:rsid w:val="004C7220"/>
    <w:rsid w:val="004D1BDF"/>
    <w:rsid w:val="004D1F92"/>
    <w:rsid w:val="004F5CA0"/>
    <w:rsid w:val="004F6C6E"/>
    <w:rsid w:val="005141D9"/>
    <w:rsid w:val="0051580D"/>
    <w:rsid w:val="005172B0"/>
    <w:rsid w:val="00517610"/>
    <w:rsid w:val="00520836"/>
    <w:rsid w:val="005240A6"/>
    <w:rsid w:val="0054312E"/>
    <w:rsid w:val="00547111"/>
    <w:rsid w:val="00571AE9"/>
    <w:rsid w:val="00574C85"/>
    <w:rsid w:val="00577490"/>
    <w:rsid w:val="0058376E"/>
    <w:rsid w:val="00586F9D"/>
    <w:rsid w:val="00592D74"/>
    <w:rsid w:val="005A2F9E"/>
    <w:rsid w:val="005B53B9"/>
    <w:rsid w:val="005C7351"/>
    <w:rsid w:val="005D27BA"/>
    <w:rsid w:val="005D5310"/>
    <w:rsid w:val="005D77A2"/>
    <w:rsid w:val="005E2C44"/>
    <w:rsid w:val="005E3F7C"/>
    <w:rsid w:val="0060095E"/>
    <w:rsid w:val="00603D88"/>
    <w:rsid w:val="00621188"/>
    <w:rsid w:val="006257ED"/>
    <w:rsid w:val="00647417"/>
    <w:rsid w:val="00653DE4"/>
    <w:rsid w:val="00665C47"/>
    <w:rsid w:val="006803B3"/>
    <w:rsid w:val="00694299"/>
    <w:rsid w:val="00695808"/>
    <w:rsid w:val="006A4A9A"/>
    <w:rsid w:val="006B2D3F"/>
    <w:rsid w:val="006B46FB"/>
    <w:rsid w:val="006C1FD1"/>
    <w:rsid w:val="006C7B5F"/>
    <w:rsid w:val="006E0C3B"/>
    <w:rsid w:val="006E21FB"/>
    <w:rsid w:val="006F0C6A"/>
    <w:rsid w:val="00700638"/>
    <w:rsid w:val="00702E70"/>
    <w:rsid w:val="0070424D"/>
    <w:rsid w:val="00705D11"/>
    <w:rsid w:val="00721FE7"/>
    <w:rsid w:val="00725DD2"/>
    <w:rsid w:val="007440F4"/>
    <w:rsid w:val="00751F2A"/>
    <w:rsid w:val="0077176D"/>
    <w:rsid w:val="00792342"/>
    <w:rsid w:val="007977A8"/>
    <w:rsid w:val="007A021E"/>
    <w:rsid w:val="007B4C63"/>
    <w:rsid w:val="007B512A"/>
    <w:rsid w:val="007C2097"/>
    <w:rsid w:val="007D1FF2"/>
    <w:rsid w:val="007D5911"/>
    <w:rsid w:val="007D6A07"/>
    <w:rsid w:val="007D741A"/>
    <w:rsid w:val="007E1853"/>
    <w:rsid w:val="007F2390"/>
    <w:rsid w:val="007F3CC2"/>
    <w:rsid w:val="007F7259"/>
    <w:rsid w:val="008040A8"/>
    <w:rsid w:val="0082139D"/>
    <w:rsid w:val="0082438B"/>
    <w:rsid w:val="008279FA"/>
    <w:rsid w:val="00834AF9"/>
    <w:rsid w:val="00836E97"/>
    <w:rsid w:val="008626E7"/>
    <w:rsid w:val="00865573"/>
    <w:rsid w:val="00870EE7"/>
    <w:rsid w:val="00880FA5"/>
    <w:rsid w:val="008844BA"/>
    <w:rsid w:val="00885AE3"/>
    <w:rsid w:val="008863B9"/>
    <w:rsid w:val="008A0130"/>
    <w:rsid w:val="008A45A6"/>
    <w:rsid w:val="008B4A7F"/>
    <w:rsid w:val="008B6F37"/>
    <w:rsid w:val="008D0711"/>
    <w:rsid w:val="008D3CCC"/>
    <w:rsid w:val="008D76D2"/>
    <w:rsid w:val="008E6529"/>
    <w:rsid w:val="008F3789"/>
    <w:rsid w:val="008F686C"/>
    <w:rsid w:val="0090165F"/>
    <w:rsid w:val="00901E46"/>
    <w:rsid w:val="00903587"/>
    <w:rsid w:val="00904743"/>
    <w:rsid w:val="00907B09"/>
    <w:rsid w:val="00913D0F"/>
    <w:rsid w:val="009148DE"/>
    <w:rsid w:val="00934D8C"/>
    <w:rsid w:val="00936552"/>
    <w:rsid w:val="00941E30"/>
    <w:rsid w:val="00947269"/>
    <w:rsid w:val="00970D8D"/>
    <w:rsid w:val="0097331E"/>
    <w:rsid w:val="009744B9"/>
    <w:rsid w:val="009777D9"/>
    <w:rsid w:val="00991B88"/>
    <w:rsid w:val="00995389"/>
    <w:rsid w:val="009A5753"/>
    <w:rsid w:val="009A579D"/>
    <w:rsid w:val="009D03B7"/>
    <w:rsid w:val="009D0858"/>
    <w:rsid w:val="009D6987"/>
    <w:rsid w:val="009E3297"/>
    <w:rsid w:val="009F2561"/>
    <w:rsid w:val="009F734F"/>
    <w:rsid w:val="00A157D8"/>
    <w:rsid w:val="00A2269E"/>
    <w:rsid w:val="00A229A7"/>
    <w:rsid w:val="00A246B6"/>
    <w:rsid w:val="00A33CF1"/>
    <w:rsid w:val="00A470A5"/>
    <w:rsid w:val="00A47E70"/>
    <w:rsid w:val="00A50CF0"/>
    <w:rsid w:val="00A7671C"/>
    <w:rsid w:val="00A838E1"/>
    <w:rsid w:val="00A94864"/>
    <w:rsid w:val="00A9640F"/>
    <w:rsid w:val="00AA2CBC"/>
    <w:rsid w:val="00AB4326"/>
    <w:rsid w:val="00AC20C4"/>
    <w:rsid w:val="00AC5820"/>
    <w:rsid w:val="00AD1CD8"/>
    <w:rsid w:val="00AD268B"/>
    <w:rsid w:val="00B0475E"/>
    <w:rsid w:val="00B1385E"/>
    <w:rsid w:val="00B14610"/>
    <w:rsid w:val="00B22B70"/>
    <w:rsid w:val="00B258BB"/>
    <w:rsid w:val="00B327FD"/>
    <w:rsid w:val="00B65AB7"/>
    <w:rsid w:val="00B67B97"/>
    <w:rsid w:val="00B727E4"/>
    <w:rsid w:val="00B85B19"/>
    <w:rsid w:val="00B968C8"/>
    <w:rsid w:val="00BA0C60"/>
    <w:rsid w:val="00BA3EC5"/>
    <w:rsid w:val="00BA3F0A"/>
    <w:rsid w:val="00BA51D9"/>
    <w:rsid w:val="00BB5DFC"/>
    <w:rsid w:val="00BC36E9"/>
    <w:rsid w:val="00BD279D"/>
    <w:rsid w:val="00BD3BC6"/>
    <w:rsid w:val="00BD5FBB"/>
    <w:rsid w:val="00BD6BB8"/>
    <w:rsid w:val="00BE7B12"/>
    <w:rsid w:val="00BF235A"/>
    <w:rsid w:val="00C01A41"/>
    <w:rsid w:val="00C1179F"/>
    <w:rsid w:val="00C12ACC"/>
    <w:rsid w:val="00C236A7"/>
    <w:rsid w:val="00C36716"/>
    <w:rsid w:val="00C66BA2"/>
    <w:rsid w:val="00C66C47"/>
    <w:rsid w:val="00C72432"/>
    <w:rsid w:val="00C72F6B"/>
    <w:rsid w:val="00C74A76"/>
    <w:rsid w:val="00C8340A"/>
    <w:rsid w:val="00C84EF0"/>
    <w:rsid w:val="00C870F6"/>
    <w:rsid w:val="00C95985"/>
    <w:rsid w:val="00C97443"/>
    <w:rsid w:val="00CA4CE2"/>
    <w:rsid w:val="00CB052B"/>
    <w:rsid w:val="00CB3013"/>
    <w:rsid w:val="00CC5026"/>
    <w:rsid w:val="00CC68D0"/>
    <w:rsid w:val="00CD515C"/>
    <w:rsid w:val="00CD7BC4"/>
    <w:rsid w:val="00CF094B"/>
    <w:rsid w:val="00D03F9A"/>
    <w:rsid w:val="00D06CC6"/>
    <w:rsid w:val="00D06D51"/>
    <w:rsid w:val="00D172E0"/>
    <w:rsid w:val="00D24991"/>
    <w:rsid w:val="00D34494"/>
    <w:rsid w:val="00D43930"/>
    <w:rsid w:val="00D45289"/>
    <w:rsid w:val="00D50255"/>
    <w:rsid w:val="00D561B2"/>
    <w:rsid w:val="00D63F07"/>
    <w:rsid w:val="00D6477D"/>
    <w:rsid w:val="00D66520"/>
    <w:rsid w:val="00D70BA0"/>
    <w:rsid w:val="00D84AE9"/>
    <w:rsid w:val="00D9124E"/>
    <w:rsid w:val="00DA6F9C"/>
    <w:rsid w:val="00DA739A"/>
    <w:rsid w:val="00DC0B53"/>
    <w:rsid w:val="00DC15C6"/>
    <w:rsid w:val="00DD7469"/>
    <w:rsid w:val="00DE34CF"/>
    <w:rsid w:val="00DF06E4"/>
    <w:rsid w:val="00E031E3"/>
    <w:rsid w:val="00E1153B"/>
    <w:rsid w:val="00E11DB2"/>
    <w:rsid w:val="00E13F3D"/>
    <w:rsid w:val="00E33378"/>
    <w:rsid w:val="00E34898"/>
    <w:rsid w:val="00E46A16"/>
    <w:rsid w:val="00E7706B"/>
    <w:rsid w:val="00E827DD"/>
    <w:rsid w:val="00E972B9"/>
    <w:rsid w:val="00EB09B7"/>
    <w:rsid w:val="00ED1FCC"/>
    <w:rsid w:val="00EE55EA"/>
    <w:rsid w:val="00EE7D7C"/>
    <w:rsid w:val="00EF733D"/>
    <w:rsid w:val="00F05FCF"/>
    <w:rsid w:val="00F134FA"/>
    <w:rsid w:val="00F25D98"/>
    <w:rsid w:val="00F300FB"/>
    <w:rsid w:val="00F35173"/>
    <w:rsid w:val="00F37CCB"/>
    <w:rsid w:val="00F577D5"/>
    <w:rsid w:val="00F63015"/>
    <w:rsid w:val="00F65AF4"/>
    <w:rsid w:val="00F94D12"/>
    <w:rsid w:val="00F96834"/>
    <w:rsid w:val="00FB6386"/>
    <w:rsid w:val="00FF7406"/>
    <w:rsid w:val="12277038"/>
    <w:rsid w:val="187F767E"/>
    <w:rsid w:val="311077B7"/>
    <w:rsid w:val="48E1CD88"/>
    <w:rsid w:val="78C7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E0F8E7"/>
  <w15:docId w15:val="{C00CB1F4-9552-4216-BD28-A6560F91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656A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2656A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2656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656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656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656A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656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6A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656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656A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56A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B73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54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5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50F32-4228-4DF5-A26B-E8E35040D8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518DF9-82E0-48B0-AFF8-5F4481CB9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2DBDE9-35E0-412B-8F87-43377DADAE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856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6311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 Yue</dc:creator>
  <cp:keywords/>
  <cp:lastModifiedBy>Ericsson</cp:lastModifiedBy>
  <cp:revision>133</cp:revision>
  <cp:lastPrinted>1900-01-01T14:00:00Z</cp:lastPrinted>
  <dcterms:created xsi:type="dcterms:W3CDTF">2025-01-31T16:14:00Z</dcterms:created>
  <dcterms:modified xsi:type="dcterms:W3CDTF">2025-08-12T08:20:00Z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  <property fmtid="{D5CDD505-2E9C-101B-9397-08002B2CF9AE}" pid="22" name="MediaServiceImageTags">
    <vt:lpwstr/>
  </property>
</Properties>
</file>